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388A2" w14:textId="0EDDDACE" w:rsidR="004544AC" w:rsidRDefault="004544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en-US"/>
        </w:rPr>
      </w:pPr>
      <w:bookmarkStart w:id="0" w:name="_Toc27763599"/>
      <w:bookmarkStart w:id="1" w:name="_Toc106279646"/>
      <w:r>
        <w:rPr>
          <w:b/>
          <w:sz w:val="24"/>
          <w:lang w:val="en-US" w:eastAsia="en-US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  <w:lang w:val="en-US" w:eastAsia="en-US"/>
        </w:rPr>
        <w:t>SA1</w:t>
      </w:r>
      <w:r>
        <w:rPr>
          <w:b/>
          <w:sz w:val="24"/>
          <w:lang w:val="en-US" w:eastAsia="en-US"/>
        </w:rPr>
        <w:fldChar w:fldCharType="end"/>
      </w:r>
      <w:r>
        <w:rPr>
          <w:b/>
          <w:sz w:val="24"/>
          <w:lang w:val="en-US" w:eastAsia="en-US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  <w:lang w:val="en-US" w:eastAsia="en-US"/>
        </w:rPr>
        <w:t>10</w:t>
      </w:r>
      <w:r>
        <w:fldChar w:fldCharType="end"/>
      </w:r>
      <w:r w:rsidR="002770C8">
        <w:rPr>
          <w:rFonts w:hint="eastAsia"/>
          <w:b/>
          <w:sz w:val="24"/>
          <w:lang w:val="en-US" w:eastAsia="zh-CN"/>
        </w:rPr>
        <w:t>4</w:t>
      </w:r>
      <w:fldSimple w:instr=" DOCPROPERTY  MtgTitle  \* MERGEFORMAT "/>
      <w:r>
        <w:rPr>
          <w:b/>
          <w:i/>
          <w:sz w:val="28"/>
          <w:lang w:val="en-US" w:eastAsia="en-US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en-US"/>
        </w:rPr>
        <w:t>S1-2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  <w:lang w:val="en-US" w:eastAsia="en-US"/>
        </w:rPr>
        <w:fldChar w:fldCharType="end"/>
      </w:r>
      <w:r w:rsidR="00F85F5F">
        <w:rPr>
          <w:rFonts w:hint="eastAsia"/>
          <w:b/>
          <w:i/>
          <w:sz w:val="28"/>
          <w:lang w:val="en-US" w:eastAsia="zh-CN"/>
        </w:rPr>
        <w:t>322</w:t>
      </w:r>
      <w:r w:rsidR="00420514">
        <w:rPr>
          <w:b/>
          <w:i/>
          <w:sz w:val="28"/>
          <w:lang w:val="en-US" w:eastAsia="zh-CN"/>
        </w:rPr>
        <w:t>5</w:t>
      </w:r>
    </w:p>
    <w:p w14:paraId="59BD8B89" w14:textId="77777777" w:rsidR="004544AC" w:rsidRPr="0026536E" w:rsidRDefault="002770C8" w:rsidP="0026536E">
      <w:pPr>
        <w:pStyle w:val="CRCoverPage"/>
        <w:outlineLvl w:val="0"/>
        <w:rPr>
          <w:rFonts w:eastAsia="Batang" w:cs="Arial"/>
          <w:lang w:eastAsia="zh-CN"/>
        </w:rPr>
      </w:pPr>
      <w:r>
        <w:rPr>
          <w:rFonts w:eastAsia="MS Mincho" w:cs="Arial"/>
          <w:b/>
          <w:sz w:val="24"/>
          <w:szCs w:val="24"/>
          <w:lang w:eastAsia="ja-JP"/>
        </w:rPr>
        <w:t>Chicago, USA</w:t>
      </w:r>
      <w:r w:rsidRPr="000803D8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13</w:t>
      </w:r>
      <w:r w:rsidRPr="000803D8">
        <w:rPr>
          <w:rFonts w:eastAsia="MS Mincho" w:cs="Arial"/>
          <w:b/>
          <w:sz w:val="24"/>
          <w:szCs w:val="24"/>
          <w:lang w:eastAsia="ja-JP"/>
        </w:rPr>
        <w:t xml:space="preserve"> - </w:t>
      </w:r>
      <w:r>
        <w:rPr>
          <w:rFonts w:eastAsia="MS Mincho" w:cs="Arial"/>
          <w:b/>
          <w:sz w:val="24"/>
          <w:szCs w:val="24"/>
          <w:lang w:eastAsia="ja-JP"/>
        </w:rPr>
        <w:t>17</w:t>
      </w:r>
      <w:r w:rsidRPr="000803D8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November</w:t>
      </w:r>
      <w:r w:rsidRPr="000803D8">
        <w:rPr>
          <w:rFonts w:eastAsia="MS Mincho" w:cs="Arial"/>
          <w:b/>
          <w:sz w:val="24"/>
          <w:szCs w:val="24"/>
          <w:lang w:eastAsia="ja-JP"/>
        </w:rPr>
        <w:t xml:space="preserve"> 2023</w:t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rFonts w:eastAsia="Batang" w:cs="Arial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44AC" w14:paraId="091244B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EFB0F" w14:textId="77777777" w:rsidR="004544AC" w:rsidRDefault="004544AC">
            <w:pPr>
              <w:pStyle w:val="CRCoverPage"/>
              <w:spacing w:after="0"/>
              <w:jc w:val="right"/>
              <w:rPr>
                <w:i/>
                <w:lang w:val="en-US" w:eastAsia="en-US"/>
              </w:rPr>
            </w:pPr>
            <w:r>
              <w:rPr>
                <w:i/>
                <w:sz w:val="14"/>
                <w:lang w:val="en-US" w:eastAsia="en-US"/>
              </w:rPr>
              <w:t>CR-Form-v12.2</w:t>
            </w:r>
          </w:p>
        </w:tc>
      </w:tr>
      <w:tr w:rsidR="004544AC" w14:paraId="289016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16C4" w14:textId="77777777" w:rsidR="004544AC" w:rsidRDefault="004544AC">
            <w:pPr>
              <w:pStyle w:val="CRCoverPage"/>
              <w:spacing w:after="0"/>
              <w:jc w:val="center"/>
              <w:rPr>
                <w:lang w:val="en-US" w:eastAsia="en-US"/>
              </w:rPr>
            </w:pPr>
            <w:r>
              <w:rPr>
                <w:b/>
                <w:sz w:val="32"/>
                <w:lang w:val="en-US" w:eastAsia="en-US"/>
              </w:rPr>
              <w:t>CHANGE REQUEST</w:t>
            </w:r>
          </w:p>
        </w:tc>
      </w:tr>
      <w:tr w:rsidR="004544AC" w14:paraId="436EB7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16B50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4DE11FB4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97EAE02" w14:textId="77777777" w:rsidR="004544AC" w:rsidRDefault="004544AC">
            <w:pPr>
              <w:pStyle w:val="CRCoverPage"/>
              <w:spacing w:after="0"/>
              <w:jc w:val="right"/>
              <w:rPr>
                <w:lang w:val="en-US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BE6300F" w14:textId="50D53A64" w:rsidR="004544AC" w:rsidRDefault="004544AC" w:rsidP="0051009F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  <w:lang w:val="en-US" w:eastAsia="en-US"/>
              </w:rPr>
              <w:t>22.</w:t>
            </w:r>
            <w:r w:rsidR="0051009F">
              <w:rPr>
                <w:b/>
                <w:sz w:val="28"/>
                <w:lang w:val="en-US" w:eastAsia="zh-CN"/>
              </w:rPr>
              <w:t>865</w:t>
            </w:r>
            <w:r>
              <w:rPr>
                <w:b/>
                <w:sz w:val="28"/>
                <w:lang w:val="en-US" w:eastAsia="en-US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28CE852B" w14:textId="77777777" w:rsidR="004544AC" w:rsidRDefault="004544AC">
            <w:pPr>
              <w:pStyle w:val="CRCoverPage"/>
              <w:spacing w:after="0"/>
              <w:jc w:val="center"/>
              <w:rPr>
                <w:lang w:val="en-US" w:eastAsia="en-US"/>
              </w:rPr>
            </w:pPr>
            <w:r>
              <w:rPr>
                <w:b/>
                <w:sz w:val="28"/>
                <w:lang w:val="en-US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D794AC" w14:textId="3EC22735" w:rsidR="004544AC" w:rsidRDefault="00E959D5">
            <w:pPr>
              <w:pStyle w:val="CRCoverPage"/>
              <w:spacing w:after="0"/>
              <w:jc w:val="center"/>
              <w:rPr>
                <w:rFonts w:hint="eastAsia"/>
                <w:sz w:val="28"/>
                <w:lang w:val="en-US" w:eastAsia="en-US"/>
              </w:rPr>
            </w:pPr>
            <w:r>
              <w:rPr>
                <w:sz w:val="28"/>
              </w:rPr>
              <w:t>0</w:t>
            </w:r>
            <w:r w:rsidR="00EE5345">
              <w:rPr>
                <w:sz w:val="28"/>
              </w:rPr>
              <w:t>006</w:t>
            </w:r>
            <w:r w:rsidR="004544AC">
              <w:rPr>
                <w:rFonts w:hint="eastAsia"/>
                <w:sz w:val="28"/>
              </w:rPr>
              <w:fldChar w:fldCharType="begin"/>
            </w:r>
            <w:r w:rsidR="004544AC">
              <w:rPr>
                <w:rFonts w:hint="eastAsia"/>
                <w:sz w:val="28"/>
              </w:rPr>
              <w:instrText xml:space="preserve"> DOCPROPERTY  Cr#  \* MERGEFORMAT </w:instrText>
            </w:r>
            <w:r w:rsidR="004544AC">
              <w:rPr>
                <w:rFonts w:hint="eastAsia"/>
                <w:sz w:val="28"/>
              </w:rPr>
              <w:fldChar w:fldCharType="separate"/>
            </w:r>
            <w:r w:rsidR="004544AC">
              <w:rPr>
                <w:rFonts w:hint="eastAsia"/>
                <w:sz w:val="28"/>
                <w:lang w:val="en-US" w:eastAsia="en-US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0A6F39FE" w14:textId="77777777" w:rsidR="004544AC" w:rsidRDefault="00454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en-US"/>
              </w:rPr>
            </w:pPr>
            <w:r>
              <w:rPr>
                <w:b/>
                <w:bCs/>
                <w:sz w:val="28"/>
                <w:lang w:val="en-US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07EE4" w14:textId="77777777" w:rsidR="004544AC" w:rsidRPr="00962BF9" w:rsidRDefault="00741BDF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5BE0E4D1" w14:textId="77777777" w:rsidR="004544AC" w:rsidRDefault="00454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706A8" w14:textId="39059DD7" w:rsidR="004544AC" w:rsidRDefault="004544AC">
            <w:pPr>
              <w:pStyle w:val="CRCoverPage"/>
              <w:spacing w:after="0"/>
              <w:jc w:val="center"/>
              <w:rPr>
                <w:sz w:val="28"/>
                <w:lang w:val="en-US" w:eastAsia="en-US"/>
              </w:rPr>
            </w:pPr>
            <w:r>
              <w:rPr>
                <w:rFonts w:hint="eastAsia"/>
                <w:sz w:val="28"/>
                <w:lang w:val="en-US" w:eastAsia="en-US"/>
              </w:rPr>
              <w:t>19.</w:t>
            </w:r>
            <w:r w:rsidR="0051009F">
              <w:rPr>
                <w:sz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lang w:val="en-US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8747FA" w14:textId="77777777" w:rsidR="004544AC" w:rsidRDefault="004544AC">
            <w:pPr>
              <w:pStyle w:val="CRCoverPage"/>
              <w:spacing w:after="0"/>
              <w:rPr>
                <w:lang w:val="en-US" w:eastAsia="en-US"/>
              </w:rPr>
            </w:pPr>
          </w:p>
        </w:tc>
      </w:tr>
      <w:tr w:rsidR="004544AC" w14:paraId="5FF05F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A2D15" w14:textId="77777777" w:rsidR="004544AC" w:rsidRDefault="004544AC">
            <w:pPr>
              <w:pStyle w:val="CRCoverPage"/>
              <w:spacing w:after="0"/>
              <w:rPr>
                <w:lang w:val="en-US" w:eastAsia="en-US"/>
              </w:rPr>
            </w:pPr>
          </w:p>
        </w:tc>
      </w:tr>
      <w:tr w:rsidR="004544AC" w14:paraId="4ECA50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2B8DA" w14:textId="77777777" w:rsidR="004544AC" w:rsidRDefault="004544A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en-US"/>
              </w:rPr>
            </w:pPr>
            <w:r>
              <w:rPr>
                <w:rFonts w:cs="Arial"/>
                <w:i/>
                <w:lang w:val="en-US"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Hyperlink"/>
                <w:rFonts w:cs="Arial"/>
                <w:b/>
                <w:i/>
                <w:color w:val="FF0000"/>
                <w:lang w:val="en-US" w:eastAsia="en-US"/>
              </w:rPr>
              <w:t>HE</w:t>
            </w:r>
            <w:bookmarkStart w:id="2" w:name="_Hlt497126619"/>
            <w:r>
              <w:rPr>
                <w:rStyle w:val="Hyperlink"/>
                <w:rFonts w:cs="Arial"/>
                <w:b/>
                <w:i/>
                <w:color w:val="FF0000"/>
                <w:lang w:val="en-US" w:eastAsia="en-US"/>
              </w:rPr>
              <w:t>L</w:t>
            </w:r>
            <w:bookmarkEnd w:id="2"/>
            <w:r>
              <w:rPr>
                <w:rStyle w:val="Hyperlink"/>
                <w:rFonts w:cs="Arial"/>
                <w:b/>
                <w:i/>
                <w:color w:val="FF0000"/>
                <w:lang w:val="en-US" w:eastAsia="en-US"/>
              </w:rPr>
              <w:t>P</w:t>
            </w:r>
            <w:r>
              <w:rPr>
                <w:rStyle w:val="Hyperlink"/>
                <w:rFonts w:cs="Arial"/>
                <w:b/>
                <w:i/>
                <w:color w:val="FF0000"/>
                <w:lang w:val="en-US" w:eastAsia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 w:eastAsia="en-US"/>
              </w:rPr>
              <w:t xml:space="preserve"> </w:t>
            </w:r>
            <w:r>
              <w:rPr>
                <w:rFonts w:cs="Arial"/>
                <w:i/>
                <w:lang w:val="en-US" w:eastAsia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en-US"/>
              </w:rPr>
              <w:br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Hyperlink"/>
                <w:rFonts w:cs="Arial"/>
                <w:i/>
                <w:lang w:val="en-US" w:eastAsia="en-US"/>
              </w:rPr>
              <w:t>http://www.3gpp.org/Change-Requests</w:t>
            </w:r>
            <w:r>
              <w:rPr>
                <w:rStyle w:val="Hyperlink"/>
                <w:rFonts w:cs="Arial"/>
                <w:i/>
                <w:lang w:val="en-US" w:eastAsia="en-US"/>
              </w:rPr>
              <w:fldChar w:fldCharType="end"/>
            </w:r>
            <w:r>
              <w:rPr>
                <w:rFonts w:cs="Arial"/>
                <w:i/>
                <w:lang w:val="en-US" w:eastAsia="en-US"/>
              </w:rPr>
              <w:t>.</w:t>
            </w:r>
          </w:p>
        </w:tc>
      </w:tr>
      <w:tr w:rsidR="004544AC" w14:paraId="2E759417" w14:textId="77777777">
        <w:tc>
          <w:tcPr>
            <w:tcW w:w="9641" w:type="dxa"/>
            <w:gridSpan w:val="9"/>
          </w:tcPr>
          <w:p w14:paraId="4282C969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</w:tbl>
    <w:p w14:paraId="6FBF131D" w14:textId="77777777" w:rsidR="004544AC" w:rsidRDefault="00454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44AC" w14:paraId="4A46F4A8" w14:textId="77777777" w:rsidTr="0026536E">
        <w:trPr>
          <w:trHeight w:val="216"/>
        </w:trPr>
        <w:tc>
          <w:tcPr>
            <w:tcW w:w="2835" w:type="dxa"/>
            <w:shd w:val="clear" w:color="auto" w:fill="auto"/>
          </w:tcPr>
          <w:p w14:paraId="104D3ACC" w14:textId="77777777" w:rsidR="004544AC" w:rsidRDefault="00454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DD54FF0" w14:textId="77777777" w:rsidR="004544AC" w:rsidRDefault="004544AC">
            <w:pPr>
              <w:pStyle w:val="CRCoverPage"/>
              <w:spacing w:after="0"/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8B45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ADBDECC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 w:eastAsia="en-US"/>
              </w:rPr>
            </w:pPr>
            <w:r>
              <w:rPr>
                <w:lang w:val="en-US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F2CEC" w14:textId="77777777" w:rsidR="004544AC" w:rsidRDefault="0026536E" w:rsidP="0026536E">
            <w:pPr>
              <w:pStyle w:val="CRCoverPage"/>
              <w:spacing w:after="0"/>
              <w:rPr>
                <w:b/>
                <w:caps/>
                <w:lang w:val="en-US" w:eastAsia="en-US"/>
              </w:rPr>
            </w:pPr>
            <w:r>
              <w:rPr>
                <w:b/>
                <w:caps/>
                <w:lang w:val="en-US" w:eastAsia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5B6B3A77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 w:eastAsia="en-US"/>
              </w:rPr>
            </w:pPr>
            <w:r>
              <w:rPr>
                <w:lang w:val="en-US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ED42D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D0EA03C" w14:textId="77777777" w:rsidR="004544AC" w:rsidRDefault="004544AC">
            <w:pPr>
              <w:pStyle w:val="CRCoverPage"/>
              <w:spacing w:after="0"/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5E81F" w14:textId="77777777" w:rsidR="004544AC" w:rsidRDefault="004544A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en-US"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F24B390" w14:textId="77777777" w:rsidR="004544AC" w:rsidRDefault="00454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47"/>
        <w:gridCol w:w="288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44AC" w14:paraId="2B0E5448" w14:textId="77777777">
        <w:tc>
          <w:tcPr>
            <w:tcW w:w="9640" w:type="dxa"/>
            <w:gridSpan w:val="11"/>
          </w:tcPr>
          <w:p w14:paraId="5E096FA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30B23A9A" w14:textId="77777777" w:rsidTr="00C72963">
        <w:trPr>
          <w:trHeight w:val="2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C4217A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Title:</w:t>
            </w:r>
            <w:r>
              <w:rPr>
                <w:b/>
                <w:i/>
                <w:lang w:val="en-US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51E90" w14:textId="0B1D483F" w:rsidR="004544AC" w:rsidRDefault="0051009F" w:rsidP="00833BC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Small editorial fix</w:t>
            </w:r>
            <w:r w:rsidR="00B47F89">
              <w:rPr>
                <w:lang w:val="en-US" w:eastAsia="zh-CN"/>
              </w:rPr>
              <w:t>es</w:t>
            </w:r>
            <w:r>
              <w:rPr>
                <w:lang w:val="en-US" w:eastAsia="zh-CN"/>
              </w:rPr>
              <w:t xml:space="preserve"> to 22.865</w:t>
            </w:r>
          </w:p>
        </w:tc>
      </w:tr>
      <w:tr w:rsidR="004544AC" w14:paraId="6A57FB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EF9F1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774C8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1E1E41AB" w14:textId="77777777" w:rsidTr="0051009F">
        <w:trPr>
          <w:trHeight w:val="273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C58CF25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F9044" w14:textId="684CA9B0" w:rsidR="004544AC" w:rsidRDefault="0026536E" w:rsidP="00741B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Novamint</w:t>
            </w:r>
          </w:p>
        </w:tc>
      </w:tr>
      <w:tr w:rsidR="004544AC" w14:paraId="011A9500" w14:textId="77777777" w:rsidTr="0026536E">
        <w:trPr>
          <w:trHeight w:val="273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CA031C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5EF50" w14:textId="77777777" w:rsidR="004544AC" w:rsidRDefault="004544AC">
            <w:pPr>
              <w:pStyle w:val="CRCoverPage"/>
              <w:spacing w:after="0"/>
              <w:ind w:left="100"/>
              <w:rPr>
                <w:lang w:val="en-US" w:eastAsia="en-US"/>
              </w:rPr>
            </w:pPr>
            <w:fldSimple w:instr=" DOCPROPERTY  SourceIfTsg  \* MERGEFORMAT "/>
          </w:p>
        </w:tc>
      </w:tr>
      <w:tr w:rsidR="004544AC" w14:paraId="75A8A8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2D8AB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F16B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7B284BE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244E97F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E8C13" w14:textId="45E4FA7C" w:rsidR="004544AC" w:rsidRDefault="005100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FS_</w:t>
            </w:r>
            <w:r>
              <w:rPr>
                <w:lang w:val="en-US" w:eastAsia="zh-CN"/>
              </w:rPr>
              <w:t>5GSAT_Ph3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1106DB4" w14:textId="77777777" w:rsidR="004544AC" w:rsidRDefault="004544AC">
            <w:pPr>
              <w:pStyle w:val="CRCoverPage"/>
              <w:spacing w:after="0"/>
              <w:ind w:right="100"/>
              <w:rPr>
                <w:lang w:val="en-US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E4D39BA" w14:textId="77777777" w:rsidR="004544AC" w:rsidRDefault="004544AC">
            <w:pPr>
              <w:pStyle w:val="CRCoverPage"/>
              <w:spacing w:after="0"/>
              <w:jc w:val="right"/>
              <w:rPr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7C46" w14:textId="77777777" w:rsidR="004544AC" w:rsidRDefault="00741B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2023-11</w:t>
            </w:r>
            <w:r w:rsidR="00BF72E7" w:rsidRPr="00E91067">
              <w:t>-</w:t>
            </w:r>
            <w:r>
              <w:t>11</w:t>
            </w:r>
          </w:p>
        </w:tc>
      </w:tr>
      <w:tr w:rsidR="004544AC" w14:paraId="1E3D48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F44816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en-US"/>
              </w:rPr>
            </w:pPr>
          </w:p>
        </w:tc>
        <w:tc>
          <w:tcPr>
            <w:tcW w:w="1986" w:type="dxa"/>
            <w:gridSpan w:val="4"/>
          </w:tcPr>
          <w:p w14:paraId="5D7E6150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  <w:tc>
          <w:tcPr>
            <w:tcW w:w="2267" w:type="dxa"/>
            <w:gridSpan w:val="2"/>
          </w:tcPr>
          <w:p w14:paraId="5468146D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  <w:tc>
          <w:tcPr>
            <w:tcW w:w="1417" w:type="dxa"/>
            <w:gridSpan w:val="3"/>
          </w:tcPr>
          <w:p w14:paraId="37E475A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39D7B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62F0CBCB" w14:textId="77777777" w:rsidTr="002704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01462DF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Category:</w:t>
            </w:r>
          </w:p>
        </w:tc>
        <w:tc>
          <w:tcPr>
            <w:tcW w:w="847" w:type="dxa"/>
            <w:shd w:val="pct30" w:color="FFFF00" w:fill="auto"/>
          </w:tcPr>
          <w:p w14:paraId="1921DA35" w14:textId="10A77467" w:rsidR="004544AC" w:rsidRDefault="0051009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406" w:type="dxa"/>
            <w:gridSpan w:val="5"/>
            <w:tcBorders>
              <w:left w:val="nil"/>
            </w:tcBorders>
            <w:shd w:val="clear" w:color="auto" w:fill="auto"/>
          </w:tcPr>
          <w:p w14:paraId="42BCEAE3" w14:textId="77777777" w:rsidR="004544AC" w:rsidRDefault="004544AC">
            <w:pPr>
              <w:pStyle w:val="CRCoverPage"/>
              <w:spacing w:after="0"/>
              <w:rPr>
                <w:lang w:val="en-US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48BD2D1" w14:textId="77777777" w:rsidR="004544AC" w:rsidRDefault="004544AC">
            <w:pPr>
              <w:pStyle w:val="CRCoverPage"/>
              <w:spacing w:after="0"/>
              <w:jc w:val="right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37949" w14:textId="77777777" w:rsidR="004544AC" w:rsidRDefault="004544AC">
            <w:pPr>
              <w:pStyle w:val="CRCoverPage"/>
              <w:spacing w:after="0"/>
              <w:ind w:left="100"/>
              <w:rPr>
                <w:lang w:val="en-US" w:eastAsia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lang w:val="en-US" w:eastAsia="en-US"/>
              </w:rP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en-US"/>
              </w:rPr>
              <w:fldChar w:fldCharType="end"/>
            </w:r>
          </w:p>
        </w:tc>
      </w:tr>
      <w:tr w:rsidR="004544AC" w14:paraId="219C0F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728A0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E61F5" w14:textId="77777777" w:rsidR="004544AC" w:rsidRDefault="004544AC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en-US"/>
              </w:rPr>
            </w:pPr>
            <w:r>
              <w:rPr>
                <w:i/>
                <w:sz w:val="18"/>
                <w:lang w:val="en-US" w:eastAsia="en-US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en-US"/>
              </w:rPr>
              <w:t>one</w:t>
            </w:r>
            <w:r>
              <w:rPr>
                <w:i/>
                <w:sz w:val="18"/>
                <w:lang w:val="en-US" w:eastAsia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en-US"/>
              </w:rPr>
              <w:br/>
              <w:t>F</w:t>
            </w:r>
            <w:r>
              <w:rPr>
                <w:i/>
                <w:sz w:val="18"/>
                <w:lang w:val="en-US" w:eastAsia="en-US"/>
              </w:rPr>
              <w:t xml:space="preserve">  (correction)</w:t>
            </w:r>
            <w:r>
              <w:rPr>
                <w:i/>
                <w:sz w:val="18"/>
                <w:lang w:val="en-US" w:eastAsia="en-US"/>
              </w:rPr>
              <w:br/>
            </w:r>
            <w:r>
              <w:rPr>
                <w:b/>
                <w:i/>
                <w:sz w:val="18"/>
                <w:lang w:val="en-US" w:eastAsia="en-US"/>
              </w:rPr>
              <w:t>A</w:t>
            </w:r>
            <w:r>
              <w:rPr>
                <w:i/>
                <w:sz w:val="18"/>
                <w:lang w:val="en-US" w:eastAsia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</w:r>
            <w:r>
              <w:rPr>
                <w:i/>
                <w:sz w:val="18"/>
                <w:lang w:val="en-US" w:eastAsia="en-US"/>
              </w:rPr>
              <w:tab/>
              <w:t>release)</w:t>
            </w:r>
            <w:r>
              <w:rPr>
                <w:i/>
                <w:sz w:val="18"/>
                <w:lang w:val="en-US" w:eastAsia="en-US"/>
              </w:rPr>
              <w:br/>
            </w:r>
            <w:r>
              <w:rPr>
                <w:b/>
                <w:i/>
                <w:sz w:val="18"/>
                <w:lang w:val="en-US" w:eastAsia="en-US"/>
              </w:rPr>
              <w:t>B</w:t>
            </w:r>
            <w:r>
              <w:rPr>
                <w:i/>
                <w:sz w:val="18"/>
                <w:lang w:val="en-US" w:eastAsia="en-US"/>
              </w:rPr>
              <w:t xml:space="preserve">  (addition of feature), </w:t>
            </w:r>
            <w:r>
              <w:rPr>
                <w:i/>
                <w:sz w:val="18"/>
                <w:lang w:val="en-US" w:eastAsia="en-US"/>
              </w:rPr>
              <w:br/>
            </w:r>
            <w:r>
              <w:rPr>
                <w:b/>
                <w:i/>
                <w:sz w:val="18"/>
                <w:lang w:val="en-US" w:eastAsia="en-US"/>
              </w:rPr>
              <w:t>C</w:t>
            </w:r>
            <w:r>
              <w:rPr>
                <w:i/>
                <w:sz w:val="18"/>
                <w:lang w:val="en-US" w:eastAsia="en-US"/>
              </w:rPr>
              <w:t xml:space="preserve">  (functional modification of feature)</w:t>
            </w:r>
            <w:r>
              <w:rPr>
                <w:i/>
                <w:sz w:val="18"/>
                <w:lang w:val="en-US" w:eastAsia="en-US"/>
              </w:rPr>
              <w:br/>
            </w:r>
            <w:r>
              <w:rPr>
                <w:b/>
                <w:i/>
                <w:sz w:val="18"/>
                <w:lang w:val="en-US" w:eastAsia="en-US"/>
              </w:rPr>
              <w:t>D</w:t>
            </w:r>
            <w:r>
              <w:rPr>
                <w:i/>
                <w:sz w:val="18"/>
                <w:lang w:val="en-US" w:eastAsia="en-US"/>
              </w:rPr>
              <w:t xml:space="preserve">  (editorial modification)</w:t>
            </w:r>
          </w:p>
          <w:p w14:paraId="06B0DA0F" w14:textId="77777777" w:rsidR="004544AC" w:rsidRDefault="004544AC">
            <w:pPr>
              <w:pStyle w:val="CRCoverPage"/>
              <w:rPr>
                <w:lang w:val="en-US" w:eastAsia="en-US"/>
              </w:rPr>
            </w:pPr>
            <w:r>
              <w:rPr>
                <w:sz w:val="18"/>
                <w:lang w:val="en-US" w:eastAsia="en-US"/>
              </w:rPr>
              <w:t>Detailed explanations of the above categories can</w:t>
            </w:r>
            <w:r>
              <w:rPr>
                <w:sz w:val="18"/>
                <w:lang w:val="en-US" w:eastAsia="en-US"/>
              </w:rPr>
              <w:br/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Hyperlink"/>
                <w:sz w:val="18"/>
                <w:lang w:val="en-US" w:eastAsia="en-US"/>
              </w:rPr>
              <w:t>TR 21.900</w:t>
            </w:r>
            <w:r>
              <w:rPr>
                <w:rStyle w:val="Hyperlink"/>
                <w:sz w:val="18"/>
                <w:lang w:val="en-US" w:eastAsia="en-US"/>
              </w:rPr>
              <w:fldChar w:fldCharType="end"/>
            </w:r>
            <w:r>
              <w:rPr>
                <w:sz w:val="18"/>
                <w:lang w:val="en-US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A340F" w14:textId="77777777" w:rsidR="004544AC" w:rsidRDefault="00454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en-US"/>
              </w:rPr>
            </w:pPr>
            <w:r>
              <w:rPr>
                <w:i/>
                <w:sz w:val="18"/>
                <w:lang w:val="en-US" w:eastAsia="en-US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en-US"/>
              </w:rPr>
              <w:t>one</w:t>
            </w:r>
            <w:r>
              <w:rPr>
                <w:i/>
                <w:sz w:val="18"/>
                <w:lang w:val="en-US" w:eastAsia="en-US"/>
              </w:rPr>
              <w:t xml:space="preserve"> of the following releases:</w:t>
            </w:r>
            <w:r>
              <w:rPr>
                <w:i/>
                <w:sz w:val="18"/>
                <w:lang w:val="en-US" w:eastAsia="en-US"/>
              </w:rPr>
              <w:br/>
              <w:t>Rel-8</w:t>
            </w:r>
            <w:r>
              <w:rPr>
                <w:i/>
                <w:sz w:val="18"/>
                <w:lang w:val="en-US" w:eastAsia="en-US"/>
              </w:rPr>
              <w:tab/>
              <w:t>(Release 8)</w:t>
            </w:r>
            <w:r>
              <w:rPr>
                <w:i/>
                <w:sz w:val="18"/>
                <w:lang w:val="en-US" w:eastAsia="en-US"/>
              </w:rPr>
              <w:br/>
              <w:t>Rel-9</w:t>
            </w:r>
            <w:r>
              <w:rPr>
                <w:i/>
                <w:sz w:val="18"/>
                <w:lang w:val="en-US" w:eastAsia="en-US"/>
              </w:rPr>
              <w:tab/>
              <w:t>(Release 9)</w:t>
            </w:r>
            <w:r>
              <w:rPr>
                <w:i/>
                <w:sz w:val="18"/>
                <w:lang w:val="en-US" w:eastAsia="en-US"/>
              </w:rPr>
              <w:br/>
              <w:t>Rel-10</w:t>
            </w:r>
            <w:r>
              <w:rPr>
                <w:i/>
                <w:sz w:val="18"/>
                <w:lang w:val="en-US" w:eastAsia="en-US"/>
              </w:rPr>
              <w:tab/>
              <w:t>(Release 10)</w:t>
            </w:r>
            <w:r>
              <w:rPr>
                <w:i/>
                <w:sz w:val="18"/>
                <w:lang w:val="en-US" w:eastAsia="en-US"/>
              </w:rPr>
              <w:br/>
              <w:t>Rel-11</w:t>
            </w:r>
            <w:r>
              <w:rPr>
                <w:i/>
                <w:sz w:val="18"/>
                <w:lang w:val="en-US" w:eastAsia="en-US"/>
              </w:rPr>
              <w:tab/>
              <w:t>(Release 11)</w:t>
            </w:r>
            <w:r>
              <w:rPr>
                <w:i/>
                <w:sz w:val="18"/>
                <w:lang w:val="en-US" w:eastAsia="en-US"/>
              </w:rPr>
              <w:br/>
              <w:t>…</w:t>
            </w:r>
            <w:r>
              <w:rPr>
                <w:i/>
                <w:sz w:val="18"/>
                <w:lang w:val="en-US" w:eastAsia="en-US"/>
              </w:rPr>
              <w:br/>
              <w:t>Rel-16</w:t>
            </w:r>
            <w:r>
              <w:rPr>
                <w:i/>
                <w:sz w:val="18"/>
                <w:lang w:val="en-US" w:eastAsia="en-US"/>
              </w:rPr>
              <w:tab/>
              <w:t>(Release 16)</w:t>
            </w:r>
            <w:r>
              <w:rPr>
                <w:i/>
                <w:sz w:val="18"/>
                <w:lang w:val="en-US" w:eastAsia="en-US"/>
              </w:rPr>
              <w:br/>
              <w:t>Rel-17</w:t>
            </w:r>
            <w:r>
              <w:rPr>
                <w:i/>
                <w:sz w:val="18"/>
                <w:lang w:val="en-US" w:eastAsia="en-US"/>
              </w:rPr>
              <w:tab/>
              <w:t>(Release 17)</w:t>
            </w:r>
            <w:r>
              <w:rPr>
                <w:i/>
                <w:sz w:val="18"/>
                <w:lang w:val="en-US" w:eastAsia="en-US"/>
              </w:rPr>
              <w:br/>
              <w:t>Rel-18</w:t>
            </w:r>
            <w:r>
              <w:rPr>
                <w:i/>
                <w:sz w:val="18"/>
                <w:lang w:val="en-US" w:eastAsia="en-US"/>
              </w:rPr>
              <w:tab/>
              <w:t>(Release 18)</w:t>
            </w:r>
            <w:r>
              <w:rPr>
                <w:i/>
                <w:sz w:val="18"/>
                <w:lang w:val="en-US" w:eastAsia="en-US"/>
              </w:rPr>
              <w:br/>
              <w:t>Rel-19</w:t>
            </w:r>
            <w:r>
              <w:rPr>
                <w:i/>
                <w:sz w:val="18"/>
                <w:lang w:val="en-US" w:eastAsia="en-US"/>
              </w:rPr>
              <w:tab/>
              <w:t>(Release 19)</w:t>
            </w:r>
          </w:p>
        </w:tc>
      </w:tr>
      <w:tr w:rsidR="004544AC" w14:paraId="4021BFE0" w14:textId="77777777">
        <w:tc>
          <w:tcPr>
            <w:tcW w:w="1843" w:type="dxa"/>
          </w:tcPr>
          <w:p w14:paraId="7B1111DE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en-US"/>
              </w:rPr>
            </w:pPr>
          </w:p>
        </w:tc>
        <w:tc>
          <w:tcPr>
            <w:tcW w:w="7797" w:type="dxa"/>
            <w:gridSpan w:val="10"/>
          </w:tcPr>
          <w:p w14:paraId="58E76530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50DF2298" w14:textId="77777777" w:rsidTr="002704E6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CABB41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7F760" w14:textId="5DC8777F" w:rsidR="00D944C6" w:rsidRDefault="00EE5345" w:rsidP="00484B06">
            <w:pPr>
              <w:pStyle w:val="CRCoverPage"/>
              <w:spacing w:after="0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Some small editorial fixes are needed in 22.865 (table not correct</w:t>
            </w:r>
            <w:r w:rsidR="00000E4D">
              <w:rPr>
                <w:rFonts w:eastAsia="Arial" w:cs="Arial"/>
                <w:color w:val="000000"/>
              </w:rPr>
              <w:t>ly formatted</w:t>
            </w:r>
            <w:bookmarkStart w:id="3" w:name="_GoBack"/>
            <w:bookmarkEnd w:id="3"/>
            <w:r>
              <w:rPr>
                <w:rFonts w:eastAsia="Arial" w:cs="Arial"/>
                <w:color w:val="000000"/>
              </w:rPr>
              <w:t>, some words coloured in green)</w:t>
            </w:r>
          </w:p>
          <w:p w14:paraId="1549F23F" w14:textId="77777777" w:rsidR="00F13D5C" w:rsidRDefault="00F13D5C" w:rsidP="00484B06">
            <w:pPr>
              <w:pStyle w:val="CRCoverPage"/>
              <w:spacing w:after="0"/>
              <w:rPr>
                <w:lang w:val="en-US" w:eastAsia="en-US"/>
              </w:rPr>
            </w:pPr>
          </w:p>
        </w:tc>
      </w:tr>
      <w:tr w:rsidR="004544AC" w14:paraId="5AE4C22A" w14:textId="77777777" w:rsidTr="002704E6">
        <w:trPr>
          <w:trHeight w:val="133"/>
        </w:trPr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14:paraId="1B3EF48B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en-US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59382B5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2F7AA908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F99941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Summary of change: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91DD7" w14:textId="72CD40F4" w:rsidR="004544AC" w:rsidRDefault="004544AC" w:rsidP="00EE5345">
            <w:pPr>
              <w:pStyle w:val="CRCoverPage"/>
              <w:spacing w:after="0"/>
              <w:rPr>
                <w:lang w:val="en-US" w:eastAsia="en-US"/>
              </w:rPr>
            </w:pPr>
            <w:r>
              <w:rPr>
                <w:rFonts w:eastAsia="Arial" w:cs="Arial"/>
                <w:color w:val="000000"/>
              </w:rPr>
              <w:t xml:space="preserve">It is proposed to </w:t>
            </w:r>
            <w:r w:rsidR="00EE5345">
              <w:rPr>
                <w:rFonts w:eastAsia="Arial" w:cs="Arial"/>
                <w:color w:val="000000"/>
              </w:rPr>
              <w:t>do some small editorial fixes in 22.865</w:t>
            </w:r>
          </w:p>
        </w:tc>
      </w:tr>
      <w:tr w:rsidR="004544AC" w14:paraId="06203873" w14:textId="77777777" w:rsidTr="002704E6">
        <w:trPr>
          <w:trHeight w:val="119"/>
        </w:trPr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14:paraId="0FB36F47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en-US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0A253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27A7E6EB" w14:textId="77777777" w:rsidTr="002704E6">
        <w:tc>
          <w:tcPr>
            <w:tcW w:w="2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2255A4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C4174" w14:textId="0941607D" w:rsidR="004544AC" w:rsidRDefault="00EE5345" w:rsidP="00484B06">
            <w:pPr>
              <w:pStyle w:val="CRCoverPage"/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Not looking nice</w:t>
            </w:r>
          </w:p>
        </w:tc>
      </w:tr>
      <w:tr w:rsidR="004544AC" w14:paraId="3E4BD64B" w14:textId="77777777" w:rsidTr="002704E6">
        <w:trPr>
          <w:trHeight w:val="123"/>
        </w:trPr>
        <w:tc>
          <w:tcPr>
            <w:tcW w:w="2690" w:type="dxa"/>
            <w:gridSpan w:val="2"/>
          </w:tcPr>
          <w:p w14:paraId="6F528ECC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en-US"/>
              </w:rPr>
            </w:pPr>
          </w:p>
        </w:tc>
        <w:tc>
          <w:tcPr>
            <w:tcW w:w="6950" w:type="dxa"/>
            <w:gridSpan w:val="9"/>
          </w:tcPr>
          <w:p w14:paraId="4D3D289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1A4A15C4" w14:textId="77777777" w:rsidTr="002704E6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68CB1E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52FDE" w14:textId="68FBC1C7" w:rsidR="004544AC" w:rsidRDefault="00EE5345" w:rsidP="00962B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6.2, 6.4</w:t>
            </w:r>
          </w:p>
        </w:tc>
      </w:tr>
      <w:tr w:rsidR="004544AC" w14:paraId="3204F005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14:paraId="2731C9EF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en-US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C1CA579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0FA00B1E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278BA39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8CDE58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  <w:r>
              <w:rPr>
                <w:b/>
                <w:caps/>
                <w:lang w:val="en-US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AB44E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  <w:r>
              <w:rPr>
                <w:b/>
                <w:caps/>
                <w:lang w:val="en-US" w:eastAsia="en-US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E23F91E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8B337" w14:textId="77777777" w:rsidR="004544AC" w:rsidRDefault="004544AC">
            <w:pPr>
              <w:pStyle w:val="CRCoverPage"/>
              <w:spacing w:after="0"/>
              <w:ind w:left="99"/>
              <w:rPr>
                <w:lang w:val="en-US" w:eastAsia="en-US"/>
              </w:rPr>
            </w:pPr>
          </w:p>
        </w:tc>
      </w:tr>
      <w:tr w:rsidR="004544AC" w14:paraId="34494235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D731FA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50084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18060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  <w:r>
              <w:rPr>
                <w:b/>
                <w:caps/>
                <w:lang w:val="en-US" w:eastAsia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276B418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Other core specifications</w:t>
            </w:r>
            <w:r>
              <w:rPr>
                <w:lang w:val="en-US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7F906" w14:textId="77777777" w:rsidR="004544AC" w:rsidRDefault="004544AC">
            <w:pPr>
              <w:pStyle w:val="CRCoverPage"/>
              <w:spacing w:after="0"/>
              <w:ind w:left="99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TS/TR ... CR ... </w:t>
            </w:r>
          </w:p>
        </w:tc>
      </w:tr>
      <w:tr w:rsidR="004544AC" w14:paraId="6B36B132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7DBBB9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7AB8E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5076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  <w:r>
              <w:rPr>
                <w:b/>
                <w:caps/>
                <w:lang w:val="en-US" w:eastAsia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E248B97" w14:textId="77777777" w:rsidR="004544AC" w:rsidRDefault="004544AC">
            <w:pPr>
              <w:pStyle w:val="CRCoverPage"/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C2010" w14:textId="77777777" w:rsidR="004544AC" w:rsidRDefault="004544AC">
            <w:pPr>
              <w:pStyle w:val="CRCoverPage"/>
              <w:spacing w:after="0"/>
              <w:ind w:left="99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TS/TR ... CR ... </w:t>
            </w:r>
          </w:p>
        </w:tc>
      </w:tr>
      <w:tr w:rsidR="004544AC" w14:paraId="76ACBE79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38AB86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8FDF0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293E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 w:eastAsia="en-US"/>
              </w:rPr>
            </w:pPr>
            <w:r>
              <w:rPr>
                <w:b/>
                <w:caps/>
                <w:lang w:val="en-US" w:eastAsia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B80520A" w14:textId="77777777" w:rsidR="004544AC" w:rsidRDefault="004544AC">
            <w:pPr>
              <w:pStyle w:val="CRCoverPage"/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83D1A" w14:textId="77777777" w:rsidR="004544AC" w:rsidRDefault="004544AC">
            <w:pPr>
              <w:pStyle w:val="CRCoverPage"/>
              <w:spacing w:after="0"/>
              <w:ind w:left="99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TS/TR ... CR ... </w:t>
            </w:r>
          </w:p>
        </w:tc>
      </w:tr>
      <w:tr w:rsidR="004544AC" w14:paraId="6CDAFBE1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14:paraId="5C14125B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 w:eastAsia="en-US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9110434" w14:textId="77777777" w:rsidR="004544AC" w:rsidRDefault="004544AC">
            <w:pPr>
              <w:pStyle w:val="CRCoverPage"/>
              <w:spacing w:after="0"/>
              <w:rPr>
                <w:lang w:val="en-US" w:eastAsia="en-US"/>
              </w:rPr>
            </w:pPr>
          </w:p>
        </w:tc>
      </w:tr>
      <w:tr w:rsidR="004544AC" w14:paraId="5226110F" w14:textId="77777777" w:rsidTr="002704E6">
        <w:tc>
          <w:tcPr>
            <w:tcW w:w="2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FDE166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C6DE" w14:textId="77777777" w:rsidR="004544AC" w:rsidRDefault="004544AC" w:rsidP="00944981">
            <w:pPr>
              <w:pStyle w:val="CRCoverPage"/>
              <w:spacing w:after="0"/>
              <w:ind w:left="100"/>
              <w:rPr>
                <w:lang w:val="en-US" w:eastAsia="en-US"/>
              </w:rPr>
            </w:pPr>
          </w:p>
        </w:tc>
      </w:tr>
      <w:tr w:rsidR="004544AC" w14:paraId="1AE33E6A" w14:textId="77777777" w:rsidTr="002704E6">
        <w:tc>
          <w:tcPr>
            <w:tcW w:w="26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4132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en-US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F6DF59" w14:textId="77777777" w:rsidR="004544AC" w:rsidRDefault="004544AC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en-US"/>
              </w:rPr>
            </w:pPr>
          </w:p>
        </w:tc>
      </w:tr>
      <w:tr w:rsidR="004544AC" w14:paraId="76D903C3" w14:textId="77777777" w:rsidTr="002704E6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DE1D56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val="en-US" w:eastAsia="en-US"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821E4" w14:textId="77777777" w:rsidR="004544AC" w:rsidRDefault="004544AC">
            <w:pPr>
              <w:pStyle w:val="CRCoverPage"/>
              <w:spacing w:after="0"/>
              <w:ind w:left="100"/>
              <w:rPr>
                <w:lang w:val="en-US" w:eastAsia="en-US"/>
              </w:rPr>
            </w:pPr>
          </w:p>
        </w:tc>
      </w:tr>
    </w:tbl>
    <w:p w14:paraId="7E724B2B" w14:textId="77777777" w:rsidR="004544AC" w:rsidRDefault="004544AC">
      <w:pPr>
        <w:pStyle w:val="CRCoverPage"/>
        <w:spacing w:after="0"/>
        <w:rPr>
          <w:sz w:val="8"/>
          <w:szCs w:val="8"/>
          <w:lang w:val="en-US" w:eastAsia="en-US"/>
        </w:rPr>
      </w:pPr>
    </w:p>
    <w:p w14:paraId="01BAB03A" w14:textId="77777777" w:rsidR="00335B8F" w:rsidRDefault="00335B8F" w:rsidP="00335B8F">
      <w:pPr>
        <w:pStyle w:val="CRCoverPage"/>
        <w:spacing w:after="0"/>
        <w:rPr>
          <w:sz w:val="8"/>
          <w:szCs w:val="8"/>
          <w:lang w:val="en-US" w:eastAsia="en-US"/>
        </w:rPr>
      </w:pPr>
    </w:p>
    <w:p w14:paraId="7207616E" w14:textId="77777777" w:rsidR="00335B8F" w:rsidRDefault="00335B8F" w:rsidP="00335B8F">
      <w:pPr>
        <w:rPr>
          <w:lang w:val="en-US" w:eastAsia="zh-CN"/>
        </w:rPr>
      </w:pPr>
    </w:p>
    <w:p w14:paraId="2031BA4B" w14:textId="77777777" w:rsidR="00335B8F" w:rsidRDefault="00335B8F" w:rsidP="00335B8F">
      <w:pPr>
        <w:rPr>
          <w:rFonts w:hint="eastAsia"/>
          <w:lang w:val="en-US" w:eastAsia="zh-CN"/>
        </w:rPr>
      </w:pPr>
      <w:r>
        <w:rPr>
          <w:lang w:val="en-US" w:eastAsia="zh-CN"/>
        </w:rPr>
        <w:br w:type="page"/>
      </w:r>
    </w:p>
    <w:p w14:paraId="2EC48712" w14:textId="77777777" w:rsidR="00335B8F" w:rsidRDefault="00335B8F" w:rsidP="00335B8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lastRenderedPageBreak/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619D0914" w14:textId="77777777" w:rsidR="0051009F" w:rsidRPr="000D6532" w:rsidRDefault="0051009F" w:rsidP="0051009F">
      <w:pPr>
        <w:pStyle w:val="Heading2"/>
      </w:pPr>
      <w:bookmarkStart w:id="4" w:name="_Toc59116836"/>
      <w:bookmarkStart w:id="5" w:name="_Toc122684347"/>
      <w:bookmarkStart w:id="6" w:name="_Toc45387706"/>
      <w:bookmarkStart w:id="7" w:name="_Toc52638751"/>
      <w:bookmarkStart w:id="8" w:name="_Toc61885655"/>
      <w:bookmarkStart w:id="9" w:name="_Toc146299594"/>
      <w:r>
        <w:t>6.2</w:t>
      </w:r>
      <w:r w:rsidRPr="000D6532">
        <w:tab/>
      </w:r>
      <w:r w:rsidRPr="00F61832">
        <w:t>Store &amp; Forward Satellite operation</w:t>
      </w:r>
      <w:bookmarkEnd w:id="9"/>
    </w:p>
    <w:p w14:paraId="60722645" w14:textId="77777777" w:rsidR="0051009F" w:rsidRDefault="0051009F" w:rsidP="0051009F">
      <w:r>
        <w:t>The potential requirements corresponding to the support of S&amp;F Satellite operation are listed in the table below.</w:t>
      </w:r>
    </w:p>
    <w:p w14:paraId="16331563" w14:textId="77777777" w:rsidR="0051009F" w:rsidRDefault="0051009F" w:rsidP="0051009F">
      <w:pPr>
        <w:pStyle w:val="TH"/>
      </w:pPr>
      <w:r>
        <w:lastRenderedPageBreak/>
        <w:t>Table 6.2-</w:t>
      </w:r>
      <w:r w:rsidRPr="004F7325">
        <w:rPr>
          <w:rFonts w:eastAsia="DengXian"/>
        </w:rPr>
        <w:t xml:space="preserve">1 </w:t>
      </w:r>
      <w:r>
        <w:t>– Consolidated Requirements for S&amp;F</w:t>
      </w:r>
      <w:r w:rsidRPr="007115EC">
        <w:t xml:space="preserve"> Satellite operation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" w:author="Thierry B" w:date="2023-11-03T23:48:00Z">
          <w:tblPr>
            <w:tblW w:w="9639" w:type="dxa"/>
            <w:tblInd w:w="2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1"/>
        <w:gridCol w:w="27"/>
        <w:gridCol w:w="8"/>
        <w:gridCol w:w="4269"/>
        <w:gridCol w:w="1701"/>
        <w:gridCol w:w="2503"/>
        <w:tblGridChange w:id="11">
          <w:tblGrid>
            <w:gridCol w:w="1131"/>
            <w:gridCol w:w="27"/>
            <w:gridCol w:w="8"/>
            <w:gridCol w:w="4269"/>
            <w:gridCol w:w="46"/>
            <w:gridCol w:w="1643"/>
            <w:gridCol w:w="248"/>
            <w:gridCol w:w="2267"/>
          </w:tblGrid>
        </w:tblGridChange>
      </w:tblGrid>
      <w:tr w:rsidR="00EE5345" w:rsidRPr="00A032D1" w14:paraId="5F4AB9CB" w14:textId="77777777" w:rsidTr="00EE5345">
        <w:trPr>
          <w:cantSplit/>
          <w:tblHeader/>
          <w:trPrChange w:id="12" w:author="Thierry B" w:date="2023-11-03T23:48:00Z">
            <w:trPr>
              <w:cantSplit/>
              <w:tblHeader/>
            </w:trPr>
          </w:trPrChange>
        </w:trPr>
        <w:tc>
          <w:tcPr>
            <w:tcW w:w="1166" w:type="dxa"/>
            <w:gridSpan w:val="3"/>
            <w:tcPrChange w:id="13" w:author="Thierry B" w:date="2023-11-03T23:48:00Z">
              <w:tcPr>
                <w:tcW w:w="1166" w:type="dxa"/>
                <w:gridSpan w:val="3"/>
              </w:tcPr>
            </w:tcPrChange>
          </w:tcPr>
          <w:p w14:paraId="40C83528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269" w:type="dxa"/>
            <w:shd w:val="clear" w:color="auto" w:fill="auto"/>
            <w:tcPrChange w:id="14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5BAC103A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  <w:tcPrChange w:id="15" w:author="Thierry B" w:date="2023-11-03T23:48:00Z">
              <w:tcPr>
                <w:tcW w:w="1937" w:type="dxa"/>
                <w:gridSpan w:val="3"/>
              </w:tcPr>
            </w:tcPrChange>
          </w:tcPr>
          <w:p w14:paraId="72F772F5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503" w:type="dxa"/>
            <w:tcPrChange w:id="16" w:author="Thierry B" w:date="2023-11-03T23:48:00Z">
              <w:tcPr>
                <w:tcW w:w="2267" w:type="dxa"/>
              </w:tcPr>
            </w:tcPrChange>
          </w:tcPr>
          <w:p w14:paraId="1A0224CE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EE5345" w:rsidRPr="00A032D1" w14:paraId="24FCB559" w14:textId="77777777" w:rsidTr="00EE5345">
        <w:trPr>
          <w:cantSplit/>
          <w:trPrChange w:id="17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18" w:author="Thierry B" w:date="2023-11-03T23:48:00Z">
              <w:tcPr>
                <w:tcW w:w="1166" w:type="dxa"/>
                <w:gridSpan w:val="3"/>
              </w:tcPr>
            </w:tcPrChange>
          </w:tcPr>
          <w:p w14:paraId="50C67B1C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269" w:type="dxa"/>
            <w:shd w:val="clear" w:color="auto" w:fill="auto"/>
            <w:tcPrChange w:id="19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696DBD42" w14:textId="77777777" w:rsidR="0051009F" w:rsidRPr="00A032D1" w:rsidRDefault="0051009F" w:rsidP="00B472E4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336F62">
              <w:rPr>
                <w:rFonts w:hint="eastAsia"/>
                <w:szCs w:val="18"/>
                <w:lang w:eastAsia="zh-CN"/>
              </w:rPr>
              <w:t xml:space="preserve">, </w:t>
            </w:r>
            <w:r w:rsidRPr="00336F62">
              <w:rPr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r>
              <w:rPr>
                <w:szCs w:val="18"/>
              </w:rPr>
              <w:t xml:space="preserve">S&amp;F </w:t>
            </w:r>
            <w:r w:rsidRPr="00852C2F">
              <w:rPr>
                <w:szCs w:val="18"/>
              </w:rPr>
              <w:t>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 xml:space="preserve">for authorized UEs e.g. store data on the satellite when the feeder link is unavailable; and forward the data </w:t>
            </w:r>
            <w:r>
              <w:rPr>
                <w:szCs w:val="18"/>
              </w:rPr>
              <w:t xml:space="preserve">once the </w:t>
            </w:r>
            <w:r w:rsidRPr="000B3CD4">
              <w:rPr>
                <w:szCs w:val="18"/>
              </w:rPr>
              <w:t xml:space="preserve">feeder link between the satellite and the ground segment </w:t>
            </w:r>
            <w:r>
              <w:rPr>
                <w:szCs w:val="18"/>
              </w:rPr>
              <w:t>becomes</w:t>
            </w:r>
            <w:r w:rsidRPr="000B3CD4">
              <w:rPr>
                <w:szCs w:val="18"/>
              </w:rPr>
              <w:t xml:space="preserve"> 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701" w:type="dxa"/>
            <w:tcPrChange w:id="20" w:author="Thierry B" w:date="2023-11-03T23:48:00Z">
              <w:tcPr>
                <w:tcW w:w="1937" w:type="dxa"/>
                <w:gridSpan w:val="3"/>
              </w:tcPr>
            </w:tcPrChange>
          </w:tcPr>
          <w:p w14:paraId="32026FE2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228B01F4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49D6A0BE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49E16E37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320E7B">
              <w:rPr>
                <w:szCs w:val="18"/>
              </w:rPr>
              <w:t>[PR.5.16.6-002]</w:t>
            </w:r>
          </w:p>
          <w:p w14:paraId="684E21F9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</w:p>
        </w:tc>
        <w:tc>
          <w:tcPr>
            <w:tcW w:w="2503" w:type="dxa"/>
            <w:tcPrChange w:id="21" w:author="Thierry B" w:date="2023-11-03T23:48:00Z">
              <w:tcPr>
                <w:tcW w:w="2267" w:type="dxa"/>
              </w:tcPr>
            </w:tcPrChange>
          </w:tcPr>
          <w:p w14:paraId="187A402D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26B08701" w14:textId="77777777" w:rsidTr="00EE5345">
        <w:trPr>
          <w:cantSplit/>
          <w:trPrChange w:id="22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23" w:author="Thierry B" w:date="2023-11-03T23:48:00Z">
              <w:tcPr>
                <w:tcW w:w="1166" w:type="dxa"/>
                <w:gridSpan w:val="3"/>
              </w:tcPr>
            </w:tcPrChange>
          </w:tcPr>
          <w:p w14:paraId="0DC5D740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2-2</w:t>
            </w:r>
          </w:p>
        </w:tc>
        <w:tc>
          <w:tcPr>
            <w:tcW w:w="4269" w:type="dxa"/>
            <w:shd w:val="clear" w:color="auto" w:fill="auto"/>
            <w:tcPrChange w:id="24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79DF6366" w14:textId="77777777" w:rsidR="0051009F" w:rsidRPr="00A032D1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inform a UE</w:t>
            </w:r>
            <w:r>
              <w:rPr>
                <w:szCs w:val="18"/>
              </w:rPr>
              <w:t xml:space="preserve"> whether</w:t>
            </w:r>
            <w:r w:rsidRPr="00A032D1">
              <w:rPr>
                <w:szCs w:val="18"/>
              </w:rPr>
              <w:t xml:space="preserve"> </w:t>
            </w:r>
            <w:r>
              <w:rPr>
                <w:szCs w:val="18"/>
              </w:rPr>
              <w:t>S&amp;F</w:t>
            </w:r>
            <w:r w:rsidRPr="00852C2F">
              <w:rPr>
                <w:szCs w:val="18"/>
              </w:rPr>
              <w:t xml:space="preserve">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 is applied.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701" w:type="dxa"/>
            <w:tcPrChange w:id="25" w:author="Thierry B" w:date="2023-11-03T23:48:00Z">
              <w:tcPr>
                <w:tcW w:w="1937" w:type="dxa"/>
                <w:gridSpan w:val="3"/>
              </w:tcPr>
            </w:tcPrChange>
          </w:tcPr>
          <w:p w14:paraId="09F54641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5.1.6-002]</w:t>
            </w:r>
          </w:p>
          <w:p w14:paraId="2194EB61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0033AC">
              <w:rPr>
                <w:szCs w:val="18"/>
              </w:rPr>
              <w:t>[PR.5.16.</w:t>
            </w:r>
            <w:r>
              <w:rPr>
                <w:szCs w:val="18"/>
              </w:rPr>
              <w:t>6-001</w:t>
            </w:r>
            <w:r w:rsidRPr="000033AC">
              <w:rPr>
                <w:szCs w:val="18"/>
              </w:rPr>
              <w:t>]</w:t>
            </w:r>
          </w:p>
        </w:tc>
        <w:tc>
          <w:tcPr>
            <w:tcW w:w="2503" w:type="dxa"/>
            <w:tcPrChange w:id="26" w:author="Thierry B" w:date="2023-11-03T23:48:00Z">
              <w:tcPr>
                <w:tcW w:w="2267" w:type="dxa"/>
              </w:tcPr>
            </w:tcPrChange>
          </w:tcPr>
          <w:p w14:paraId="6916B1D1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1C68B0BC" w14:textId="77777777" w:rsidTr="00EE5345">
        <w:trPr>
          <w:cantSplit/>
          <w:trHeight w:val="1053"/>
          <w:trPrChange w:id="27" w:author="Thierry B" w:date="2023-11-03T23:48:00Z">
            <w:trPr>
              <w:cantSplit/>
              <w:trHeight w:val="1053"/>
            </w:trPr>
          </w:trPrChange>
        </w:trPr>
        <w:tc>
          <w:tcPr>
            <w:tcW w:w="1166" w:type="dxa"/>
            <w:gridSpan w:val="3"/>
            <w:tcPrChange w:id="28" w:author="Thierry B" w:date="2023-11-03T23:48:00Z">
              <w:tcPr>
                <w:tcW w:w="1166" w:type="dxa"/>
                <w:gridSpan w:val="3"/>
              </w:tcPr>
            </w:tcPrChange>
          </w:tcPr>
          <w:p w14:paraId="5D37F04D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269" w:type="dxa"/>
            <w:shd w:val="clear" w:color="auto" w:fill="auto"/>
            <w:tcPrChange w:id="29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460AA9FE" w14:textId="77777777" w:rsidR="0051009F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Subject to operator’s policies, a</w:t>
            </w:r>
            <w:r w:rsidRPr="006417AC">
              <w:rPr>
                <w:szCs w:val="18"/>
              </w:rPr>
              <w:t xml:space="preserve"> 5G system with satellite access supporting </w:t>
            </w:r>
            <w:r>
              <w:rPr>
                <w:szCs w:val="18"/>
              </w:rPr>
              <w:t>S&amp;F</w:t>
            </w:r>
            <w:r w:rsidRPr="006417AC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Satellite </w:t>
            </w:r>
            <w:r w:rsidRPr="006417AC">
              <w:rPr>
                <w:szCs w:val="18"/>
              </w:rPr>
              <w:t xml:space="preserve">operation shall be able to allow the operator or a trusted 3rd party to </w:t>
            </w:r>
            <w:r>
              <w:rPr>
                <w:szCs w:val="18"/>
              </w:rPr>
              <w:t>apply</w:t>
            </w:r>
            <w:r w:rsidRPr="006417AC">
              <w:rPr>
                <w:szCs w:val="18"/>
              </w:rPr>
              <w:t xml:space="preserve">, on a per UE </w:t>
            </w:r>
            <w:r>
              <w:rPr>
                <w:szCs w:val="18"/>
              </w:rPr>
              <w:t>and/or satellite</w:t>
            </w:r>
            <w:r w:rsidRPr="006417AC">
              <w:rPr>
                <w:szCs w:val="18"/>
              </w:rPr>
              <w:t xml:space="preserve"> basis, a</w:t>
            </w:r>
            <w:r>
              <w:rPr>
                <w:szCs w:val="18"/>
              </w:rPr>
              <w:t>n</w:t>
            </w:r>
            <w:r w:rsidRPr="006417AC">
              <w:rPr>
                <w:szCs w:val="18"/>
              </w:rPr>
              <w:t xml:space="preserve"> S&amp;F data retention period.</w:t>
            </w:r>
          </w:p>
        </w:tc>
        <w:tc>
          <w:tcPr>
            <w:tcW w:w="1701" w:type="dxa"/>
            <w:tcPrChange w:id="30" w:author="Thierry B" w:date="2023-11-03T23:48:00Z">
              <w:tcPr>
                <w:tcW w:w="1937" w:type="dxa"/>
                <w:gridSpan w:val="3"/>
              </w:tcPr>
            </w:tcPrChange>
          </w:tcPr>
          <w:p w14:paraId="22283DF5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5.1.6-003]</w:t>
            </w:r>
          </w:p>
          <w:p w14:paraId="7CDD9AD2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5.2.6-002]</w:t>
            </w:r>
          </w:p>
        </w:tc>
        <w:tc>
          <w:tcPr>
            <w:tcW w:w="2503" w:type="dxa"/>
            <w:tcPrChange w:id="31" w:author="Thierry B" w:date="2023-11-03T23:48:00Z">
              <w:tcPr>
                <w:tcW w:w="2267" w:type="dxa"/>
              </w:tcPr>
            </w:tcPrChange>
          </w:tcPr>
          <w:p w14:paraId="5C895AAE" w14:textId="77777777" w:rsidR="0051009F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3539B62A" w14:textId="77777777" w:rsidTr="00EE5345">
        <w:trPr>
          <w:cantSplit/>
          <w:trPrChange w:id="32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33" w:author="Thierry B" w:date="2023-11-03T23:48:00Z">
              <w:tcPr>
                <w:tcW w:w="1166" w:type="dxa"/>
                <w:gridSpan w:val="3"/>
              </w:tcPr>
            </w:tcPrChange>
          </w:tcPr>
          <w:p w14:paraId="7750E8DF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269" w:type="dxa"/>
            <w:shd w:val="clear" w:color="auto" w:fill="auto"/>
            <w:tcPrChange w:id="34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7602A546" w14:textId="77777777" w:rsidR="0051009F" w:rsidRDefault="0051009F" w:rsidP="00B472E4">
            <w:pPr>
              <w:spacing w:after="0"/>
            </w:pPr>
            <w:r w:rsidRPr="00F71E9D">
              <w:rPr>
                <w:rFonts w:ascii="Arial" w:hAnsi="Arial" w:cs="Arial"/>
                <w:sz w:val="18"/>
                <w:szCs w:val="18"/>
              </w:rPr>
              <w:t xml:space="preserve">Subject to operator’s policies, a 5G system with satellite access supporting </w:t>
            </w:r>
            <w:r>
              <w:rPr>
                <w:rFonts w:ascii="Arial" w:hAnsi="Arial" w:cs="Arial"/>
                <w:sz w:val="18"/>
                <w:szCs w:val="18"/>
              </w:rPr>
              <w:t>S&amp;F</w:t>
            </w:r>
            <w:r w:rsidRPr="00F71E9D">
              <w:rPr>
                <w:rFonts w:ascii="Arial" w:hAnsi="Arial" w:cs="Arial"/>
                <w:sz w:val="18"/>
                <w:szCs w:val="18"/>
              </w:rPr>
              <w:t xml:space="preserve"> Satellite oper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ation shall be able to allow the operator or a trusted 3rd party to </w:t>
            </w:r>
            <w:r>
              <w:rPr>
                <w:rFonts w:ascii="Arial" w:hAnsi="Arial" w:cs="Arial"/>
                <w:sz w:val="18"/>
                <w:szCs w:val="18"/>
              </w:rPr>
              <w:t>apply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, on a per UE and/or satellite </w:t>
            </w:r>
            <w:r w:rsidRPr="00F71E9D">
              <w:rPr>
                <w:rFonts w:ascii="Arial" w:hAnsi="Arial" w:cs="Arial"/>
                <w:sz w:val="18"/>
                <w:szCs w:val="18"/>
              </w:rPr>
              <w:t>basis, an S&amp;F data storage quota</w:t>
            </w:r>
            <w:r w:rsidRPr="001A18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01" w:type="dxa"/>
            <w:tcPrChange w:id="35" w:author="Thierry B" w:date="2023-11-03T23:48:00Z">
              <w:tcPr>
                <w:tcW w:w="1937" w:type="dxa"/>
                <w:gridSpan w:val="3"/>
              </w:tcPr>
            </w:tcPrChange>
          </w:tcPr>
          <w:p w14:paraId="5E8B6EC8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[PR 5.1.6-004] </w:t>
            </w:r>
          </w:p>
          <w:p w14:paraId="2625CE57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5.2.6-003]</w:t>
            </w:r>
          </w:p>
          <w:p w14:paraId="1369B7B9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-003]</w:t>
            </w:r>
          </w:p>
          <w:p w14:paraId="59B9FF0F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-004]</w:t>
            </w:r>
          </w:p>
        </w:tc>
        <w:tc>
          <w:tcPr>
            <w:tcW w:w="2503" w:type="dxa"/>
            <w:tcPrChange w:id="36" w:author="Thierry B" w:date="2023-11-03T23:48:00Z">
              <w:tcPr>
                <w:tcW w:w="2267" w:type="dxa"/>
              </w:tcPr>
            </w:tcPrChange>
          </w:tcPr>
          <w:p w14:paraId="4F7ACDE5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523798BB" w14:textId="77777777" w:rsidTr="00EE5345">
        <w:trPr>
          <w:cantSplit/>
          <w:trPrChange w:id="37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38" w:author="Thierry B" w:date="2023-11-03T23:48:00Z">
              <w:tcPr>
                <w:tcW w:w="1166" w:type="dxa"/>
                <w:gridSpan w:val="3"/>
              </w:tcPr>
            </w:tcPrChange>
          </w:tcPr>
          <w:p w14:paraId="020E3949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2-5</w:t>
            </w:r>
          </w:p>
        </w:tc>
        <w:tc>
          <w:tcPr>
            <w:tcW w:w="4269" w:type="dxa"/>
            <w:shd w:val="clear" w:color="auto" w:fill="auto"/>
            <w:tcPrChange w:id="39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76B858B1" w14:textId="77777777" w:rsidR="0051009F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6417AC">
              <w:rPr>
                <w:szCs w:val="18"/>
              </w:rPr>
              <w:t xml:space="preserve"> 5G system with satellite access supporting </w:t>
            </w:r>
            <w:r>
              <w:rPr>
                <w:szCs w:val="18"/>
              </w:rPr>
              <w:t>S&amp;F</w:t>
            </w:r>
            <w:r w:rsidRPr="00852C2F">
              <w:rPr>
                <w:szCs w:val="18"/>
              </w:rPr>
              <w:t xml:space="preserve"> Satellite</w:t>
            </w:r>
            <w:r w:rsidRPr="006417AC">
              <w:rPr>
                <w:szCs w:val="18"/>
              </w:rPr>
              <w:t xml:space="preserve"> operation shall be able to support a mechanism to configure and provision specific required </w:t>
            </w:r>
            <w:proofErr w:type="spellStart"/>
            <w:r w:rsidRPr="006417AC">
              <w:rPr>
                <w:szCs w:val="18"/>
              </w:rPr>
              <w:t>QoS</w:t>
            </w:r>
            <w:proofErr w:type="spellEnd"/>
            <w:r w:rsidRPr="006417AC">
              <w:rPr>
                <w:szCs w:val="18"/>
              </w:rPr>
              <w:t xml:space="preserve"> and policies</w:t>
            </w:r>
            <w:r>
              <w:rPr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974326">
              <w:rPr>
                <w:szCs w:val="18"/>
              </w:rPr>
              <w:t xml:space="preserve">UE’s data subject to store and forward operation </w:t>
            </w:r>
            <w:r w:rsidRPr="006417AC">
              <w:rPr>
                <w:szCs w:val="18"/>
              </w:rPr>
              <w:t>(e.g. forwarding priority, acknowledgment policy).</w:t>
            </w:r>
          </w:p>
        </w:tc>
        <w:tc>
          <w:tcPr>
            <w:tcW w:w="1701" w:type="dxa"/>
            <w:tcPrChange w:id="40" w:author="Thierry B" w:date="2023-11-03T23:48:00Z">
              <w:tcPr>
                <w:tcW w:w="1937" w:type="dxa"/>
                <w:gridSpan w:val="3"/>
              </w:tcPr>
            </w:tcPrChange>
          </w:tcPr>
          <w:p w14:paraId="192F80D5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5.1.6-005]</w:t>
            </w:r>
          </w:p>
          <w:p w14:paraId="4E6E1F9A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5.2.6-004]</w:t>
            </w:r>
          </w:p>
        </w:tc>
        <w:tc>
          <w:tcPr>
            <w:tcW w:w="2503" w:type="dxa"/>
            <w:tcPrChange w:id="41" w:author="Thierry B" w:date="2023-11-03T23:48:00Z">
              <w:tcPr>
                <w:tcW w:w="2267" w:type="dxa"/>
              </w:tcPr>
            </w:tcPrChange>
          </w:tcPr>
          <w:p w14:paraId="71BF47EF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3A3BE2F9" w14:textId="77777777" w:rsidTr="00EE5345">
        <w:trPr>
          <w:cantSplit/>
          <w:trPrChange w:id="42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43" w:author="Thierry B" w:date="2023-11-03T23:48:00Z">
              <w:tcPr>
                <w:tcW w:w="1166" w:type="dxa"/>
                <w:gridSpan w:val="3"/>
              </w:tcPr>
            </w:tcPrChange>
          </w:tcPr>
          <w:p w14:paraId="39EB0FFB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6</w:t>
            </w:r>
          </w:p>
        </w:tc>
        <w:tc>
          <w:tcPr>
            <w:tcW w:w="4269" w:type="dxa"/>
            <w:shd w:val="clear" w:color="auto" w:fill="auto"/>
            <w:tcPrChange w:id="44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09D0E60E" w14:textId="77777777" w:rsidR="0051009F" w:rsidRDefault="0051009F" w:rsidP="00B472E4">
            <w:pPr>
              <w:pStyle w:val="TAC"/>
              <w:jc w:val="left"/>
              <w:rPr>
                <w:szCs w:val="18"/>
              </w:rPr>
            </w:pPr>
            <w:r>
              <w:t xml:space="preserve">A </w:t>
            </w:r>
            <w:r w:rsidRPr="00B04E89">
              <w:t>5G system with satellite access</w:t>
            </w:r>
            <w:r w:rsidRPr="006417AC">
              <w:rPr>
                <w:szCs w:val="18"/>
              </w:rPr>
              <w:t xml:space="preserve"> supporting </w:t>
            </w:r>
            <w:r>
              <w:rPr>
                <w:szCs w:val="18"/>
              </w:rPr>
              <w:t xml:space="preserve">S&amp;F </w:t>
            </w:r>
            <w:r w:rsidRPr="00852C2F">
              <w:rPr>
                <w:szCs w:val="18"/>
              </w:rPr>
              <w:t>Satellite</w:t>
            </w:r>
            <w:r w:rsidRPr="006417AC">
              <w:rPr>
                <w:szCs w:val="18"/>
              </w:rPr>
              <w:t xml:space="preserve"> operation</w:t>
            </w:r>
            <w:r w:rsidRPr="00B04E89">
              <w:t xml:space="preserve"> shall be able to </w:t>
            </w:r>
            <w:r w:rsidRPr="00827364">
              <w:t>provide</w:t>
            </w:r>
            <w:r>
              <w:t xml:space="preserve"> related </w:t>
            </w:r>
            <w:r w:rsidRPr="00827364">
              <w:t>information (e.g. estimated delivery ti</w:t>
            </w:r>
            <w:r>
              <w:t xml:space="preserve">me to the authorised 3rd party) to </w:t>
            </w:r>
            <w:r w:rsidRPr="00B04E89">
              <w:t>an authorized UE.</w:t>
            </w:r>
          </w:p>
        </w:tc>
        <w:tc>
          <w:tcPr>
            <w:tcW w:w="1701" w:type="dxa"/>
            <w:tcPrChange w:id="45" w:author="Thierry B" w:date="2023-11-03T23:48:00Z">
              <w:tcPr>
                <w:tcW w:w="1937" w:type="dxa"/>
                <w:gridSpan w:val="3"/>
              </w:tcPr>
            </w:tcPrChange>
          </w:tcPr>
          <w:p w14:paraId="2E1660B5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0033AC">
              <w:rPr>
                <w:szCs w:val="18"/>
              </w:rPr>
              <w:t>[PR.5.16.</w:t>
            </w:r>
            <w:r>
              <w:rPr>
                <w:szCs w:val="18"/>
              </w:rPr>
              <w:t>6-001</w:t>
            </w:r>
            <w:r w:rsidRPr="000033AC">
              <w:rPr>
                <w:szCs w:val="18"/>
              </w:rPr>
              <w:t>]</w:t>
            </w:r>
          </w:p>
        </w:tc>
        <w:tc>
          <w:tcPr>
            <w:tcW w:w="2503" w:type="dxa"/>
            <w:tcPrChange w:id="46" w:author="Thierry B" w:date="2023-11-03T23:48:00Z">
              <w:tcPr>
                <w:tcW w:w="2267" w:type="dxa"/>
              </w:tcPr>
            </w:tcPrChange>
          </w:tcPr>
          <w:p w14:paraId="2B88CD62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0054D46A" w14:textId="77777777" w:rsidTr="00EE5345">
        <w:trPr>
          <w:cantSplit/>
          <w:trPrChange w:id="47" w:author="Thierry B" w:date="2023-11-03T23:48:00Z">
            <w:trPr>
              <w:cantSplit/>
            </w:trPr>
          </w:trPrChange>
        </w:trPr>
        <w:tc>
          <w:tcPr>
            <w:tcW w:w="1158" w:type="dxa"/>
            <w:gridSpan w:val="2"/>
            <w:tcPrChange w:id="48" w:author="Thierry B" w:date="2023-11-03T23:48:00Z">
              <w:tcPr>
                <w:tcW w:w="1158" w:type="dxa"/>
                <w:gridSpan w:val="2"/>
              </w:tcPr>
            </w:tcPrChange>
          </w:tcPr>
          <w:p w14:paraId="267F310B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7</w:t>
            </w:r>
          </w:p>
        </w:tc>
        <w:tc>
          <w:tcPr>
            <w:tcW w:w="4277" w:type="dxa"/>
            <w:gridSpan w:val="2"/>
            <w:shd w:val="clear" w:color="auto" w:fill="auto"/>
            <w:tcPrChange w:id="49" w:author="Thierry B" w:date="2023-11-03T23:48:00Z">
              <w:tcPr>
                <w:tcW w:w="4277" w:type="dxa"/>
                <w:gridSpan w:val="2"/>
                <w:shd w:val="clear" w:color="auto" w:fill="auto"/>
              </w:tcPr>
            </w:tcPrChange>
          </w:tcPr>
          <w:p w14:paraId="78892A84" w14:textId="77777777" w:rsidR="0051009F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67B03">
              <w:rPr>
                <w:szCs w:val="18"/>
              </w:rPr>
              <w:t xml:space="preserve"> 5G system with satellite access shall be able to inform a</w:t>
            </w:r>
            <w:r>
              <w:rPr>
                <w:szCs w:val="18"/>
              </w:rPr>
              <w:t>n authorised 3</w:t>
            </w:r>
            <w:r w:rsidRPr="00FD5634">
              <w:rPr>
                <w:szCs w:val="18"/>
                <w:vertAlign w:val="superscript"/>
              </w:rPr>
              <w:t>rd</w:t>
            </w:r>
            <w:r>
              <w:rPr>
                <w:szCs w:val="18"/>
              </w:rPr>
              <w:t xml:space="preserve"> party </w:t>
            </w:r>
            <w:r w:rsidRPr="00A67B03">
              <w:rPr>
                <w:szCs w:val="18"/>
              </w:rPr>
              <w:t>whether</w:t>
            </w:r>
            <w:r>
              <w:rPr>
                <w:szCs w:val="18"/>
              </w:rPr>
              <w:t xml:space="preserve"> S&amp;F</w:t>
            </w:r>
            <w:r w:rsidRPr="00852C2F">
              <w:rPr>
                <w:szCs w:val="18"/>
              </w:rPr>
              <w:t xml:space="preserve"> Satellite</w:t>
            </w:r>
            <w:r w:rsidRPr="00A67B03">
              <w:rPr>
                <w:szCs w:val="18"/>
              </w:rPr>
              <w:t xml:space="preserve"> operation is applied for communication with a UE</w:t>
            </w:r>
            <w:r>
              <w:rPr>
                <w:szCs w:val="18"/>
              </w:rPr>
              <w:t xml:space="preserve"> and to provide related information </w:t>
            </w:r>
            <w:r w:rsidRPr="00652B05">
              <w:rPr>
                <w:szCs w:val="18"/>
              </w:rPr>
              <w:t xml:space="preserve">(e.g. estimated delivery time to the </w:t>
            </w:r>
            <w:r>
              <w:rPr>
                <w:szCs w:val="18"/>
              </w:rPr>
              <w:t>authorised</w:t>
            </w:r>
            <w:r w:rsidRPr="00652B05">
              <w:rPr>
                <w:szCs w:val="18"/>
              </w:rPr>
              <w:t xml:space="preserve"> UE)</w:t>
            </w:r>
            <w:r w:rsidRPr="00A67B03">
              <w:rPr>
                <w:szCs w:val="18"/>
              </w:rPr>
              <w:t>.</w:t>
            </w:r>
          </w:p>
        </w:tc>
        <w:tc>
          <w:tcPr>
            <w:tcW w:w="1701" w:type="dxa"/>
            <w:tcPrChange w:id="50" w:author="Thierry B" w:date="2023-11-03T23:48:00Z">
              <w:tcPr>
                <w:tcW w:w="1937" w:type="dxa"/>
                <w:gridSpan w:val="3"/>
              </w:tcPr>
            </w:tcPrChange>
          </w:tcPr>
          <w:p w14:paraId="4130FAA5" w14:textId="77777777" w:rsidR="0051009F" w:rsidRPr="006B08E7" w:rsidRDefault="0051009F" w:rsidP="00B472E4">
            <w:pPr>
              <w:pStyle w:val="TAC"/>
              <w:rPr>
                <w:szCs w:val="18"/>
              </w:rPr>
            </w:pPr>
            <w:r w:rsidRPr="006B08E7">
              <w:rPr>
                <w:szCs w:val="18"/>
              </w:rPr>
              <w:t>[PR 5.2.6-001]</w:t>
            </w:r>
          </w:p>
          <w:p w14:paraId="0F0C6CFA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146368">
              <w:rPr>
                <w:szCs w:val="18"/>
              </w:rPr>
              <w:t>[PR 5.2.6-005</w:t>
            </w:r>
            <w:r w:rsidRPr="006B08E7">
              <w:rPr>
                <w:szCs w:val="18"/>
              </w:rPr>
              <w:t>]</w:t>
            </w:r>
          </w:p>
        </w:tc>
        <w:tc>
          <w:tcPr>
            <w:tcW w:w="2503" w:type="dxa"/>
            <w:tcPrChange w:id="51" w:author="Thierry B" w:date="2023-11-03T23:48:00Z">
              <w:tcPr>
                <w:tcW w:w="2267" w:type="dxa"/>
              </w:tcPr>
            </w:tcPrChange>
          </w:tcPr>
          <w:p w14:paraId="6ABD6EE9" w14:textId="77777777" w:rsidR="0051009F" w:rsidRPr="00BF0938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E03E53" w14:paraId="727A6CED" w14:textId="77777777" w:rsidTr="00EE5345">
        <w:trPr>
          <w:cantSplit/>
          <w:trPrChange w:id="52" w:author="Thierry B" w:date="2023-11-03T23:48:00Z">
            <w:trPr>
              <w:cantSplit/>
            </w:trPr>
          </w:trPrChange>
        </w:trPr>
        <w:tc>
          <w:tcPr>
            <w:tcW w:w="1131" w:type="dxa"/>
            <w:tcPrChange w:id="53" w:author="Thierry B" w:date="2023-11-03T23:48:00Z">
              <w:tcPr>
                <w:tcW w:w="1131" w:type="dxa"/>
              </w:tcPr>
            </w:tcPrChange>
          </w:tcPr>
          <w:p w14:paraId="51658BF9" w14:textId="77777777" w:rsidR="0051009F" w:rsidRPr="005E2046" w:rsidRDefault="0051009F" w:rsidP="00B472E4">
            <w:pPr>
              <w:pStyle w:val="TAC"/>
              <w:rPr>
                <w:szCs w:val="18"/>
              </w:rPr>
            </w:pPr>
            <w:r w:rsidRPr="00E03E53">
              <w:rPr>
                <w:szCs w:val="18"/>
              </w:rPr>
              <w:t xml:space="preserve">CPR </w:t>
            </w:r>
            <w:r w:rsidRPr="00C93283">
              <w:rPr>
                <w:szCs w:val="18"/>
              </w:rPr>
              <w:t>6.</w:t>
            </w:r>
            <w:r w:rsidRPr="00674700">
              <w:rPr>
                <w:szCs w:val="18"/>
              </w:rPr>
              <w:t>2</w:t>
            </w:r>
            <w:r w:rsidRPr="005E2046">
              <w:rPr>
                <w:szCs w:val="18"/>
              </w:rPr>
              <w:t>-</w:t>
            </w:r>
            <w:r>
              <w:rPr>
                <w:szCs w:val="18"/>
              </w:rPr>
              <w:t>8</w:t>
            </w:r>
          </w:p>
        </w:tc>
        <w:tc>
          <w:tcPr>
            <w:tcW w:w="4304" w:type="dxa"/>
            <w:gridSpan w:val="3"/>
            <w:shd w:val="clear" w:color="auto" w:fill="auto"/>
            <w:tcPrChange w:id="54" w:author="Thierry B" w:date="2023-11-03T23:48:00Z">
              <w:tcPr>
                <w:tcW w:w="4350" w:type="dxa"/>
                <w:gridSpan w:val="4"/>
                <w:shd w:val="clear" w:color="auto" w:fill="auto"/>
              </w:tcPr>
            </w:tcPrChange>
          </w:tcPr>
          <w:p w14:paraId="3FB7A268" w14:textId="77777777" w:rsidR="0051009F" w:rsidRPr="00E03E53" w:rsidRDefault="0051009F" w:rsidP="00B472E4">
            <w:pPr>
              <w:pStyle w:val="TAC"/>
              <w:jc w:val="both"/>
              <w:rPr>
                <w:szCs w:val="18"/>
              </w:rPr>
            </w:pPr>
            <w:r w:rsidRPr="00E03E53">
              <w:rPr>
                <w:szCs w:val="18"/>
              </w:rPr>
              <w:t xml:space="preserve">Subject to operator’s policies, a 5G system with satellite access supporting </w:t>
            </w:r>
            <w:r>
              <w:rPr>
                <w:szCs w:val="18"/>
              </w:rPr>
              <w:t>S&amp;F</w:t>
            </w:r>
            <w:r w:rsidRPr="00212CD4">
              <w:rPr>
                <w:szCs w:val="18"/>
              </w:rPr>
              <w:t xml:space="preserve"> Satellite operation shall be able to support forwarding of the stored data from one </w:t>
            </w:r>
            <w:r>
              <w:rPr>
                <w:szCs w:val="18"/>
              </w:rPr>
              <w:t xml:space="preserve">satellite to another satellite (e.g., </w:t>
            </w:r>
            <w:r w:rsidRPr="00212CD4">
              <w:rPr>
                <w:szCs w:val="18"/>
              </w:rPr>
              <w:t>which has an available feeder link to the groun</w:t>
            </w:r>
            <w:r w:rsidRPr="00E03E53">
              <w:rPr>
                <w:szCs w:val="18"/>
              </w:rPr>
              <w:t>d network</w:t>
            </w:r>
            <w:r>
              <w:rPr>
                <w:szCs w:val="18"/>
              </w:rPr>
              <w:t>)</w:t>
            </w:r>
            <w:r w:rsidRPr="00E03E53">
              <w:rPr>
                <w:szCs w:val="18"/>
              </w:rPr>
              <w:t xml:space="preserve">, through </w:t>
            </w:r>
            <w:r>
              <w:rPr>
                <w:szCs w:val="18"/>
              </w:rPr>
              <w:t>ISLs</w:t>
            </w:r>
            <w:r w:rsidRPr="00E03E53">
              <w:rPr>
                <w:szCs w:val="18"/>
              </w:rPr>
              <w:t xml:space="preserve">. </w:t>
            </w:r>
          </w:p>
          <w:p w14:paraId="02DE3492" w14:textId="77777777" w:rsidR="0051009F" w:rsidRPr="00E03E53" w:rsidRDefault="0051009F" w:rsidP="00B472E4">
            <w:pPr>
              <w:pStyle w:val="NO"/>
              <w:rPr>
                <w:rFonts w:ascii="Arial" w:hAnsi="Arial" w:cs="Arial"/>
                <w:sz w:val="18"/>
                <w:szCs w:val="18"/>
              </w:rPr>
            </w:pPr>
            <w:r w:rsidRPr="00E03E53">
              <w:rPr>
                <w:rFonts w:ascii="Arial" w:hAnsi="Arial" w:cs="Arial"/>
                <w:sz w:val="18"/>
                <w:szCs w:val="18"/>
              </w:rPr>
              <w:t xml:space="preserve">NOTE: </w:t>
            </w:r>
            <w:r w:rsidRPr="00E03E53">
              <w:rPr>
                <w:rFonts w:ascii="Arial" w:hAnsi="Arial" w:cs="Arial"/>
                <w:sz w:val="18"/>
                <w:szCs w:val="18"/>
              </w:rPr>
              <w:tab/>
              <w:t xml:space="preserve">It is assumed </w:t>
            </w:r>
            <w:r w:rsidRPr="008F0AE9">
              <w:rPr>
                <w:rFonts w:ascii="Arial" w:hAnsi="Arial" w:cs="Arial"/>
                <w:sz w:val="18"/>
                <w:szCs w:val="18"/>
              </w:rPr>
              <w:t>that the satellite constellation knows which satell</w:t>
            </w:r>
            <w:r>
              <w:rPr>
                <w:rFonts w:ascii="Arial" w:hAnsi="Arial" w:cs="Arial"/>
                <w:sz w:val="18"/>
                <w:szCs w:val="18"/>
              </w:rPr>
              <w:t>ite has a feeder link available</w:t>
            </w:r>
            <w:r w:rsidRPr="00E03E53">
              <w:rPr>
                <w:rFonts w:ascii="Arial" w:hAnsi="Arial" w:cs="Arial"/>
                <w:sz w:val="18"/>
                <w:szCs w:val="18"/>
              </w:rPr>
              <w:t>. However, this is outside the scope of 3GPP.</w:t>
            </w:r>
          </w:p>
        </w:tc>
        <w:tc>
          <w:tcPr>
            <w:tcW w:w="1701" w:type="dxa"/>
            <w:tcPrChange w:id="55" w:author="Thierry B" w:date="2023-11-03T23:48:00Z">
              <w:tcPr>
                <w:tcW w:w="1643" w:type="dxa"/>
              </w:tcPr>
            </w:tcPrChange>
          </w:tcPr>
          <w:p w14:paraId="21936EC7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E03E53">
              <w:rPr>
                <w:szCs w:val="18"/>
              </w:rPr>
              <w:t>[PR.5.1.6-008]</w:t>
            </w:r>
          </w:p>
          <w:p w14:paraId="300D8271" w14:textId="77777777" w:rsidR="0051009F" w:rsidRDefault="0051009F" w:rsidP="00B472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>[PR.5.3.6-002]</w:t>
            </w:r>
          </w:p>
          <w:p w14:paraId="1151F1BC" w14:textId="77777777" w:rsidR="0051009F" w:rsidRPr="00E03E53" w:rsidRDefault="0051009F" w:rsidP="00B472E4">
            <w:pPr>
              <w:pStyle w:val="TAC"/>
              <w:rPr>
                <w:szCs w:val="18"/>
              </w:rPr>
            </w:pPr>
          </w:p>
        </w:tc>
        <w:tc>
          <w:tcPr>
            <w:tcW w:w="2503" w:type="dxa"/>
            <w:tcPrChange w:id="56" w:author="Thierry B" w:date="2023-11-03T23:48:00Z">
              <w:tcPr>
                <w:tcW w:w="2515" w:type="dxa"/>
                <w:gridSpan w:val="2"/>
              </w:tcPr>
            </w:tcPrChange>
          </w:tcPr>
          <w:p w14:paraId="0FB3741E" w14:textId="77777777" w:rsidR="0051009F" w:rsidRPr="00E03E53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7F4737" w14:paraId="5DDA3D7B" w14:textId="77777777" w:rsidTr="00EE5345">
        <w:trPr>
          <w:cantSplit/>
          <w:trPrChange w:id="57" w:author="Thierry B" w:date="2023-11-03T23:48:00Z">
            <w:trPr>
              <w:cantSplit/>
            </w:trPr>
          </w:trPrChange>
        </w:trPr>
        <w:tc>
          <w:tcPr>
            <w:tcW w:w="1131" w:type="dxa"/>
            <w:tcPrChange w:id="58" w:author="Thierry B" w:date="2023-11-03T23:48:00Z">
              <w:tcPr>
                <w:tcW w:w="1131" w:type="dxa"/>
              </w:tcPr>
            </w:tcPrChange>
          </w:tcPr>
          <w:p w14:paraId="5DB1AB9E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9</w:t>
            </w:r>
          </w:p>
        </w:tc>
        <w:tc>
          <w:tcPr>
            <w:tcW w:w="4304" w:type="dxa"/>
            <w:gridSpan w:val="3"/>
            <w:shd w:val="clear" w:color="auto" w:fill="auto"/>
            <w:tcPrChange w:id="59" w:author="Thierry B" w:date="2023-11-03T23:48:00Z">
              <w:tcPr>
                <w:tcW w:w="4350" w:type="dxa"/>
                <w:gridSpan w:val="4"/>
                <w:shd w:val="clear" w:color="auto" w:fill="auto"/>
              </w:tcPr>
            </w:tcPrChange>
          </w:tcPr>
          <w:p w14:paraId="0411BF6B" w14:textId="77777777" w:rsidR="0051009F" w:rsidRPr="009A7BCB" w:rsidRDefault="0051009F" w:rsidP="00B472E4">
            <w:pPr>
              <w:pStyle w:val="TAC"/>
              <w:jc w:val="both"/>
              <w:rPr>
                <w:szCs w:val="18"/>
              </w:rPr>
            </w:pPr>
            <w:r w:rsidRPr="00F71E9D">
              <w:rPr>
                <w:rFonts w:cs="Arial"/>
                <w:szCs w:val="18"/>
              </w:rPr>
              <w:t xml:space="preserve">Subject to operator’s policies, </w:t>
            </w:r>
            <w:r>
              <w:rPr>
                <w:rFonts w:cs="Arial"/>
                <w:szCs w:val="18"/>
              </w:rPr>
              <w:t xml:space="preserve">a </w:t>
            </w:r>
            <w:r w:rsidRPr="0053592B">
              <w:rPr>
                <w:szCs w:val="18"/>
              </w:rPr>
              <w:t xml:space="preserve">5G system with satellite access supporting the S&amp;F </w:t>
            </w:r>
            <w:r>
              <w:rPr>
                <w:szCs w:val="18"/>
              </w:rPr>
              <w:t xml:space="preserve">Satellite </w:t>
            </w:r>
            <w:r w:rsidRPr="0053592B">
              <w:rPr>
                <w:szCs w:val="18"/>
              </w:rPr>
              <w:t xml:space="preserve">operation shall be able to support suitable means to resume communication between the </w:t>
            </w:r>
            <w:r>
              <w:rPr>
                <w:szCs w:val="18"/>
              </w:rPr>
              <w:t xml:space="preserve">satellite and the </w:t>
            </w:r>
            <w:r w:rsidRPr="0053592B">
              <w:rPr>
                <w:szCs w:val="18"/>
              </w:rPr>
              <w:t>ground station once the feeder link becomes available.</w:t>
            </w:r>
          </w:p>
        </w:tc>
        <w:tc>
          <w:tcPr>
            <w:tcW w:w="1701" w:type="dxa"/>
            <w:tcPrChange w:id="60" w:author="Thierry B" w:date="2023-11-03T23:48:00Z">
              <w:tcPr>
                <w:tcW w:w="1643" w:type="dxa"/>
              </w:tcPr>
            </w:tcPrChange>
          </w:tcPr>
          <w:p w14:paraId="37E91861" w14:textId="77777777" w:rsidR="0051009F" w:rsidRDefault="0051009F" w:rsidP="00B472E4">
            <w:pPr>
              <w:pStyle w:val="TAC"/>
              <w:rPr>
                <w:lang w:eastAsia="zh-CN"/>
              </w:rPr>
            </w:pPr>
            <w:r w:rsidRPr="00B91AF4">
              <w:rPr>
                <w:lang w:eastAsia="zh-CN"/>
              </w:rPr>
              <w:t>[PR 5.1.6-007]</w:t>
            </w:r>
          </w:p>
          <w:p w14:paraId="04591709" w14:textId="77777777" w:rsidR="0051009F" w:rsidRPr="009A7BCB" w:rsidRDefault="0051009F" w:rsidP="00B472E4">
            <w:pPr>
              <w:pStyle w:val="TAC"/>
              <w:rPr>
                <w:szCs w:val="18"/>
              </w:rPr>
            </w:pPr>
            <w:r w:rsidRPr="00AE03E8">
              <w:rPr>
                <w:lang w:eastAsia="zh-CN"/>
              </w:rPr>
              <w:t>[PR 5.2.6-00</w:t>
            </w:r>
            <w:r>
              <w:rPr>
                <w:lang w:eastAsia="zh-CN"/>
              </w:rPr>
              <w:t>7</w:t>
            </w:r>
            <w:r w:rsidRPr="00AE03E8">
              <w:rPr>
                <w:lang w:eastAsia="zh-CN"/>
              </w:rPr>
              <w:t>]</w:t>
            </w:r>
          </w:p>
        </w:tc>
        <w:tc>
          <w:tcPr>
            <w:tcW w:w="2503" w:type="dxa"/>
            <w:tcPrChange w:id="61" w:author="Thierry B" w:date="2023-11-03T23:48:00Z">
              <w:tcPr>
                <w:tcW w:w="2515" w:type="dxa"/>
                <w:gridSpan w:val="2"/>
              </w:tcPr>
            </w:tcPrChange>
          </w:tcPr>
          <w:p w14:paraId="68D566EB" w14:textId="77777777" w:rsidR="0051009F" w:rsidRPr="007F4737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7F4737" w14:paraId="0B4932EC" w14:textId="77777777" w:rsidTr="00EE5345">
        <w:trPr>
          <w:cantSplit/>
          <w:trPrChange w:id="62" w:author="Thierry B" w:date="2023-11-03T23:48:00Z">
            <w:trPr>
              <w:cantSplit/>
            </w:trPr>
          </w:trPrChange>
        </w:trPr>
        <w:tc>
          <w:tcPr>
            <w:tcW w:w="1131" w:type="dxa"/>
            <w:tcPrChange w:id="63" w:author="Thierry B" w:date="2023-11-03T23:48:00Z">
              <w:tcPr>
                <w:tcW w:w="1131" w:type="dxa"/>
              </w:tcPr>
            </w:tcPrChange>
          </w:tcPr>
          <w:p w14:paraId="1875780B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10</w:t>
            </w:r>
          </w:p>
        </w:tc>
        <w:tc>
          <w:tcPr>
            <w:tcW w:w="4304" w:type="dxa"/>
            <w:gridSpan w:val="3"/>
            <w:shd w:val="clear" w:color="auto" w:fill="auto"/>
            <w:tcPrChange w:id="64" w:author="Thierry B" w:date="2023-11-03T23:48:00Z">
              <w:tcPr>
                <w:tcW w:w="4350" w:type="dxa"/>
                <w:gridSpan w:val="4"/>
                <w:shd w:val="clear" w:color="auto" w:fill="auto"/>
              </w:tcPr>
            </w:tcPrChange>
          </w:tcPr>
          <w:p w14:paraId="6D8B0819" w14:textId="77777777" w:rsidR="0051009F" w:rsidRPr="00F71E9D" w:rsidRDefault="0051009F" w:rsidP="00B472E4">
            <w:pPr>
              <w:pStyle w:val="TAC"/>
              <w:jc w:val="both"/>
              <w:rPr>
                <w:rFonts w:cs="Arial"/>
                <w:szCs w:val="18"/>
              </w:rPr>
            </w:pPr>
            <w:r w:rsidRPr="00931D72">
              <w:rPr>
                <w:rFonts w:cs="Arial"/>
                <w:szCs w:val="18"/>
              </w:rPr>
              <w:t>A 5G system with satellite access supporting S&amp;F Satellite operation shall support mechanisms for a UE to register with the network when the network is in S&amp;F Satellite operation.</w:t>
            </w:r>
          </w:p>
        </w:tc>
        <w:tc>
          <w:tcPr>
            <w:tcW w:w="1701" w:type="dxa"/>
            <w:tcPrChange w:id="65" w:author="Thierry B" w:date="2023-11-03T23:48:00Z">
              <w:tcPr>
                <w:tcW w:w="1643" w:type="dxa"/>
              </w:tcPr>
            </w:tcPrChange>
          </w:tcPr>
          <w:p w14:paraId="09C29993" w14:textId="77777777" w:rsidR="0051009F" w:rsidRDefault="0051009F" w:rsidP="00B472E4">
            <w:pPr>
              <w:pStyle w:val="TAC"/>
              <w:rPr>
                <w:rFonts w:cs="Arial"/>
                <w:szCs w:val="18"/>
              </w:rPr>
            </w:pPr>
            <w:r w:rsidRPr="00931D72">
              <w:rPr>
                <w:rFonts w:cs="Arial"/>
                <w:szCs w:val="18"/>
              </w:rPr>
              <w:t>[PR.5.1.6-009]</w:t>
            </w:r>
          </w:p>
          <w:p w14:paraId="098A64DD" w14:textId="77777777" w:rsidR="0051009F" w:rsidRPr="00B91AF4" w:rsidRDefault="0051009F" w:rsidP="00B472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[PR 5.4.6-002</w:t>
            </w:r>
            <w:r w:rsidRPr="003D67FA">
              <w:rPr>
                <w:lang w:eastAsia="zh-CN"/>
              </w:rPr>
              <w:t>]</w:t>
            </w:r>
          </w:p>
        </w:tc>
        <w:tc>
          <w:tcPr>
            <w:tcW w:w="2503" w:type="dxa"/>
            <w:tcPrChange w:id="66" w:author="Thierry B" w:date="2023-11-03T23:48:00Z">
              <w:tcPr>
                <w:tcW w:w="2515" w:type="dxa"/>
                <w:gridSpan w:val="2"/>
              </w:tcPr>
            </w:tcPrChange>
          </w:tcPr>
          <w:p w14:paraId="1D4C1834" w14:textId="77777777" w:rsidR="0051009F" w:rsidRPr="007F4737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7F4737" w14:paraId="4B413052" w14:textId="77777777" w:rsidTr="00EE5345">
        <w:trPr>
          <w:cantSplit/>
          <w:trPrChange w:id="67" w:author="Thierry B" w:date="2023-11-03T23:48:00Z">
            <w:trPr>
              <w:cantSplit/>
            </w:trPr>
          </w:trPrChange>
        </w:trPr>
        <w:tc>
          <w:tcPr>
            <w:tcW w:w="1131" w:type="dxa"/>
            <w:tcPrChange w:id="68" w:author="Thierry B" w:date="2023-11-03T23:48:00Z">
              <w:tcPr>
                <w:tcW w:w="1131" w:type="dxa"/>
              </w:tcPr>
            </w:tcPrChange>
          </w:tcPr>
          <w:p w14:paraId="12334BC6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11</w:t>
            </w:r>
          </w:p>
        </w:tc>
        <w:tc>
          <w:tcPr>
            <w:tcW w:w="4304" w:type="dxa"/>
            <w:gridSpan w:val="3"/>
            <w:shd w:val="clear" w:color="auto" w:fill="auto"/>
            <w:tcPrChange w:id="69" w:author="Thierry B" w:date="2023-11-03T23:48:00Z">
              <w:tcPr>
                <w:tcW w:w="4350" w:type="dxa"/>
                <w:gridSpan w:val="4"/>
                <w:shd w:val="clear" w:color="auto" w:fill="auto"/>
              </w:tcPr>
            </w:tcPrChange>
          </w:tcPr>
          <w:p w14:paraId="54EE9BB5" w14:textId="77777777" w:rsidR="0051009F" w:rsidRPr="00931D72" w:rsidRDefault="0051009F" w:rsidP="00B472E4">
            <w:pPr>
              <w:pStyle w:val="TAC"/>
              <w:jc w:val="both"/>
              <w:rPr>
                <w:rFonts w:cs="Arial"/>
                <w:szCs w:val="18"/>
              </w:rPr>
            </w:pPr>
            <w:r w:rsidRPr="00931D72">
              <w:rPr>
                <w:rFonts w:cs="Arial"/>
                <w:szCs w:val="18"/>
              </w:rPr>
              <w:t>A 5G system with satellite access sup</w:t>
            </w:r>
            <w:r>
              <w:rPr>
                <w:rFonts w:cs="Arial"/>
                <w:szCs w:val="18"/>
              </w:rPr>
              <w:t>porting S&amp;F Satellite operation</w:t>
            </w:r>
            <w:r w:rsidRPr="00931D72">
              <w:rPr>
                <w:rFonts w:cs="Arial"/>
                <w:szCs w:val="18"/>
              </w:rPr>
              <w:t xml:space="preserve"> shall support mechanisms to authorize subscribers for receiving services when the network is in S&amp;F Satellite operation.</w:t>
            </w:r>
          </w:p>
        </w:tc>
        <w:tc>
          <w:tcPr>
            <w:tcW w:w="1701" w:type="dxa"/>
            <w:tcPrChange w:id="70" w:author="Thierry B" w:date="2023-11-03T23:48:00Z">
              <w:tcPr>
                <w:tcW w:w="1643" w:type="dxa"/>
              </w:tcPr>
            </w:tcPrChange>
          </w:tcPr>
          <w:p w14:paraId="60D8521B" w14:textId="77777777" w:rsidR="0051009F" w:rsidRDefault="0051009F" w:rsidP="00B472E4">
            <w:pPr>
              <w:pStyle w:val="TAC"/>
              <w:rPr>
                <w:rFonts w:cs="Arial"/>
                <w:szCs w:val="18"/>
              </w:rPr>
            </w:pPr>
            <w:r w:rsidRPr="00931D72">
              <w:rPr>
                <w:rFonts w:cs="Arial"/>
                <w:szCs w:val="18"/>
              </w:rPr>
              <w:t>[PR.5.1.6-010]</w:t>
            </w:r>
          </w:p>
          <w:p w14:paraId="65D2D077" w14:textId="77777777" w:rsidR="0051009F" w:rsidRPr="00931D72" w:rsidRDefault="0051009F" w:rsidP="00B472E4">
            <w:pPr>
              <w:pStyle w:val="TAC"/>
              <w:rPr>
                <w:rFonts w:cs="Arial"/>
                <w:szCs w:val="18"/>
              </w:rPr>
            </w:pPr>
            <w:r w:rsidRPr="003D67FA">
              <w:rPr>
                <w:rFonts w:cs="Arial"/>
                <w:szCs w:val="18"/>
              </w:rPr>
              <w:t>[PR 5.4.6-003]</w:t>
            </w:r>
          </w:p>
        </w:tc>
        <w:tc>
          <w:tcPr>
            <w:tcW w:w="2503" w:type="dxa"/>
            <w:tcPrChange w:id="71" w:author="Thierry B" w:date="2023-11-03T23:48:00Z">
              <w:tcPr>
                <w:tcW w:w="2515" w:type="dxa"/>
                <w:gridSpan w:val="2"/>
              </w:tcPr>
            </w:tcPrChange>
          </w:tcPr>
          <w:p w14:paraId="63944C54" w14:textId="77777777" w:rsidR="0051009F" w:rsidRPr="007F4737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1EE792A8" w14:textId="77777777" w:rsidR="0051009F" w:rsidRPr="00C02189" w:rsidRDefault="0051009F" w:rsidP="0051009F">
      <w:pPr>
        <w:rPr>
          <w:rFonts w:eastAsia="Calibri"/>
        </w:rPr>
      </w:pPr>
    </w:p>
    <w:p w14:paraId="1DEA0235" w14:textId="77777777" w:rsidR="00335B8F" w:rsidRDefault="00335B8F" w:rsidP="00893218">
      <w:pPr>
        <w:rPr>
          <w:b/>
          <w:lang w:eastAsia="zh-CN"/>
        </w:rPr>
      </w:pPr>
    </w:p>
    <w:p w14:paraId="3563640D" w14:textId="77777777" w:rsidR="00335B8F" w:rsidRDefault="00335B8F" w:rsidP="00335B8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bookmarkStart w:id="72" w:name="_Toc45387619"/>
      <w:bookmarkStart w:id="73" w:name="_Toc52638664"/>
      <w:bookmarkStart w:id="74" w:name="_Toc59116749"/>
      <w:bookmarkStart w:id="75" w:name="_Toc61885568"/>
      <w:bookmarkStart w:id="76" w:name="_Toc138427389"/>
      <w:r>
        <w:rPr>
          <w:rFonts w:ascii="Arial Black" w:hAnsi="Arial Black"/>
          <w:sz w:val="18"/>
          <w:szCs w:val="18"/>
          <w:lang w:eastAsia="zh-CN"/>
        </w:rPr>
        <w:lastRenderedPageBreak/>
        <w:t>Second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198BC07F" w14:textId="77777777" w:rsidR="0051009F" w:rsidRPr="000D6532" w:rsidRDefault="0051009F" w:rsidP="0051009F">
      <w:pPr>
        <w:pStyle w:val="Heading2"/>
      </w:pPr>
      <w:bookmarkStart w:id="77" w:name="_Toc146299596"/>
      <w:bookmarkEnd w:id="72"/>
      <w:bookmarkEnd w:id="73"/>
      <w:bookmarkEnd w:id="74"/>
      <w:bookmarkEnd w:id="75"/>
      <w:bookmarkEnd w:id="76"/>
      <w:r>
        <w:t>6.4</w:t>
      </w:r>
      <w:r w:rsidRPr="000D6532">
        <w:tab/>
      </w:r>
      <w:r w:rsidRPr="001A24A9">
        <w:t>GNSS independent operation &amp; positioning enhancements for satellite access</w:t>
      </w:r>
      <w:bookmarkEnd w:id="77"/>
    </w:p>
    <w:p w14:paraId="2164788B" w14:textId="77777777" w:rsidR="0051009F" w:rsidRDefault="0051009F" w:rsidP="0051009F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below.</w:t>
      </w:r>
    </w:p>
    <w:p w14:paraId="26712D03" w14:textId="77777777" w:rsidR="0051009F" w:rsidRDefault="0051009F" w:rsidP="0051009F">
      <w:pPr>
        <w:pStyle w:val="TH"/>
        <w:rPr>
          <w:lang w:eastAsia="ko-KR"/>
        </w:rPr>
      </w:pPr>
      <w:r>
        <w:t>Table 6.4-1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1009F" w:rsidRPr="00A032D1" w14:paraId="3150E43F" w14:textId="77777777" w:rsidTr="00B472E4">
        <w:trPr>
          <w:cantSplit/>
          <w:tblHeader/>
        </w:trPr>
        <w:tc>
          <w:tcPr>
            <w:tcW w:w="1158" w:type="dxa"/>
          </w:tcPr>
          <w:p w14:paraId="5ED88EA0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34E4755B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B76E6BF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5B7EFA30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51009F" w:rsidRPr="00A032D1" w14:paraId="22214209" w14:textId="77777777" w:rsidTr="00B472E4">
        <w:trPr>
          <w:cantSplit/>
        </w:trPr>
        <w:tc>
          <w:tcPr>
            <w:tcW w:w="1158" w:type="dxa"/>
          </w:tcPr>
          <w:p w14:paraId="07511271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4C3D2C74" w14:textId="77777777" w:rsidR="0051009F" w:rsidRPr="00AA2627" w:rsidRDefault="0051009F" w:rsidP="00B472E4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the 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provide services to an authorized UE</w:t>
            </w:r>
            <w:r>
              <w:rPr>
                <w:szCs w:val="18"/>
              </w:rPr>
              <w:t xml:space="preserve"> </w:t>
            </w:r>
            <w:r w:rsidRPr="00AA2627">
              <w:rPr>
                <w:szCs w:val="18"/>
              </w:rPr>
              <w:t>independently of the UE’s GNSS capability.</w:t>
            </w:r>
          </w:p>
        </w:tc>
        <w:tc>
          <w:tcPr>
            <w:tcW w:w="1701" w:type="dxa"/>
          </w:tcPr>
          <w:p w14:paraId="61DF28D8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5.11.6-001] [PR 5.11.6-002]</w:t>
            </w:r>
          </w:p>
        </w:tc>
        <w:tc>
          <w:tcPr>
            <w:tcW w:w="2268" w:type="dxa"/>
          </w:tcPr>
          <w:p w14:paraId="492EC3FB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A032D1" w14:paraId="77EABE51" w14:textId="77777777" w:rsidTr="00B472E4">
        <w:trPr>
          <w:cantSplit/>
        </w:trPr>
        <w:tc>
          <w:tcPr>
            <w:tcW w:w="1158" w:type="dxa"/>
          </w:tcPr>
          <w:p w14:paraId="70EF228A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210D0F15" w14:textId="77777777" w:rsidR="0051009F" w:rsidRPr="00AA2627" w:rsidRDefault="0051009F" w:rsidP="00B472E4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</w:t>
            </w:r>
            <w:r>
              <w:rPr>
                <w:szCs w:val="18"/>
              </w:rPr>
              <w:t xml:space="preserve">ct to the </w:t>
            </w:r>
            <w:r w:rsidRPr="00AA2627">
              <w:rPr>
                <w:szCs w:val="18"/>
              </w:rPr>
              <w:t>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determine the location of a UE using only satellite access (e.g. based on 3GPP positioning technologies, based on the information from reliable and trusted sources) in order to provide services.</w:t>
            </w:r>
          </w:p>
        </w:tc>
        <w:tc>
          <w:tcPr>
            <w:tcW w:w="1701" w:type="dxa"/>
          </w:tcPr>
          <w:p w14:paraId="0D08515A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5.11.6-003]</w:t>
            </w:r>
          </w:p>
          <w:p w14:paraId="1325B06E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27EE316C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A032D1" w14:paraId="297F4682" w14:textId="77777777" w:rsidTr="00B472E4">
        <w:trPr>
          <w:cantSplit/>
        </w:trPr>
        <w:tc>
          <w:tcPr>
            <w:tcW w:w="1158" w:type="dxa"/>
          </w:tcPr>
          <w:p w14:paraId="03943193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673E8986" w14:textId="77777777" w:rsidR="0051009F" w:rsidRPr="00AA2627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lang w:eastAsia="zh-CN"/>
              </w:rPr>
              <w:t>Subject to regulatory requirements and operator’s policy,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 5G system with satellite access shall be able to support </w:t>
            </w:r>
            <w:r>
              <w:rPr>
                <w:lang w:val="en-US" w:eastAsia="zh-CN"/>
              </w:rPr>
              <w:t xml:space="preserve">3GPP positioning methods for </w:t>
            </w:r>
            <w:r>
              <w:rPr>
                <w:rFonts w:hint="eastAsia"/>
                <w:lang w:val="en-US" w:eastAsia="zh-CN"/>
              </w:rPr>
              <w:t>UEs using</w:t>
            </w:r>
            <w:r>
              <w:rPr>
                <w:lang w:val="en-US" w:eastAsia="zh-CN"/>
              </w:rPr>
              <w:t xml:space="preserve"> only satellite</w:t>
            </w:r>
            <w:r>
              <w:rPr>
                <w:rFonts w:hint="eastAsia"/>
                <w:lang w:val="en-US" w:eastAsia="zh-CN"/>
              </w:rPr>
              <w:t xml:space="preserve"> access.</w:t>
            </w:r>
          </w:p>
        </w:tc>
        <w:tc>
          <w:tcPr>
            <w:tcW w:w="1701" w:type="dxa"/>
          </w:tcPr>
          <w:p w14:paraId="652ED190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5.13.6-001] [PR 5.12.6-001]</w:t>
            </w:r>
          </w:p>
          <w:p w14:paraId="502A7321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078F8F76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A032D1" w14:paraId="72DFF4F2" w14:textId="77777777" w:rsidTr="00B472E4">
        <w:trPr>
          <w:cantSplit/>
        </w:trPr>
        <w:tc>
          <w:tcPr>
            <w:tcW w:w="1158" w:type="dxa"/>
          </w:tcPr>
          <w:p w14:paraId="12C0BC40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0702A09F" w14:textId="77777777" w:rsidR="0051009F" w:rsidDel="00420514" w:rsidRDefault="0051009F" w:rsidP="00B472E4">
            <w:pPr>
              <w:pStyle w:val="TAC"/>
              <w:jc w:val="left"/>
              <w:rPr>
                <w:del w:id="78" w:author="Thierry B" w:date="2023-11-03T23:51:00Z"/>
              </w:rPr>
            </w:pPr>
            <w:r w:rsidRPr="00EE5345">
              <w:rPr>
                <w:szCs w:val="18"/>
              </w:rPr>
              <w:t xml:space="preserve">A 5G system with satellite access shall be able to </w:t>
            </w:r>
            <w:r w:rsidRPr="00420514">
              <w:rPr>
                <w:szCs w:val="18"/>
              </w:rPr>
              <w:t xml:space="preserve">provide </w:t>
            </w:r>
            <w:r w:rsidRPr="00EE5345">
              <w:rPr>
                <w:szCs w:val="18"/>
                <w:rPrChange w:id="79" w:author="Thierry B" w:date="2023-11-03T23:49:00Z">
                  <w:rPr>
                    <w:color w:val="FF0000"/>
                    <w:szCs w:val="18"/>
                  </w:rPr>
                </w:rPrChange>
              </w:rPr>
              <w:t>positioning service to a UE using only satellite access and the</w:t>
            </w:r>
            <w:r w:rsidRPr="00EE5345">
              <w:rPr>
                <w:szCs w:val="18"/>
              </w:rPr>
              <w:t xml:space="preserve"> information </w:t>
            </w:r>
            <w:r w:rsidRPr="000F52C6">
              <w:rPr>
                <w:szCs w:val="18"/>
              </w:rPr>
              <w:t xml:space="preserve">on </w:t>
            </w:r>
            <w:r w:rsidRPr="00AD0D1C">
              <w:rPr>
                <w:szCs w:val="18"/>
              </w:rPr>
              <w:t>positioning services (e.g.</w:t>
            </w:r>
            <w:r w:rsidRPr="000F52C6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supported positioning </w:t>
            </w:r>
            <w:r w:rsidRPr="000F52C6">
              <w:rPr>
                <w:szCs w:val="18"/>
              </w:rPr>
              <w:t>performance</w:t>
            </w:r>
            <w:r>
              <w:rPr>
                <w:szCs w:val="18"/>
              </w:rPr>
              <w:t>)</w:t>
            </w:r>
            <w:r w:rsidRPr="00AA2627">
              <w:rPr>
                <w:color w:val="FF0000"/>
                <w:szCs w:val="18"/>
              </w:rPr>
              <w:t>.</w:t>
            </w:r>
            <w:r>
              <w:t xml:space="preserve"> </w:t>
            </w:r>
          </w:p>
          <w:p w14:paraId="0AD89E2D" w14:textId="77777777" w:rsidR="0051009F" w:rsidRPr="00EE5345" w:rsidRDefault="0051009F" w:rsidP="00B472E4">
            <w:pPr>
              <w:pStyle w:val="TAC"/>
              <w:jc w:val="left"/>
              <w:rPr>
                <w:color w:val="FF0000"/>
                <w:szCs w:val="18"/>
              </w:rPr>
            </w:pPr>
          </w:p>
          <w:p w14:paraId="3338D07B" w14:textId="77777777" w:rsidR="0051009F" w:rsidRPr="00EE5345" w:rsidRDefault="0051009F" w:rsidP="00EE5345">
            <w:pPr>
              <w:pStyle w:val="NO"/>
              <w:rPr>
                <w:rFonts w:ascii="Arial" w:hAnsi="Arial" w:cs="Arial"/>
                <w:rPrChange w:id="80" w:author="Thierry B" w:date="2023-11-03T23:50:00Z">
                  <w:rPr/>
                </w:rPrChange>
              </w:rPr>
              <w:pPrChange w:id="81" w:author="Thierry B" w:date="2023-11-03T23:50:00Z">
                <w:pPr>
                  <w:pStyle w:val="TAC"/>
                  <w:jc w:val="left"/>
                </w:pPr>
              </w:pPrChange>
            </w:pPr>
            <w:r w:rsidRPr="00EE5345">
              <w:rPr>
                <w:rFonts w:ascii="Arial" w:hAnsi="Arial" w:cs="Arial"/>
                <w:sz w:val="18"/>
                <w:szCs w:val="18"/>
                <w:lang w:eastAsia="zh-CN"/>
                <w:rPrChange w:id="82" w:author="Thierry B" w:date="2023-11-03T23:50:00Z">
                  <w:rPr>
                    <w:lang w:eastAsia="zh-CN"/>
                  </w:rPr>
                </w:rPrChange>
              </w:rPr>
              <w:t xml:space="preserve">NOTE: </w:t>
            </w:r>
            <w:r w:rsidRPr="00EE5345">
              <w:rPr>
                <w:rFonts w:ascii="Arial" w:hAnsi="Arial" w:cs="Arial"/>
                <w:sz w:val="18"/>
                <w:szCs w:val="18"/>
                <w:lang w:eastAsia="zh-CN"/>
                <w:rPrChange w:id="83" w:author="Thierry B" w:date="2023-11-03T23:50:00Z">
                  <w:rPr>
                    <w:lang w:eastAsia="zh-CN"/>
                  </w:rPr>
                </w:rPrChange>
              </w:rPr>
              <w:tab/>
              <w:t>UE can be with or without GNSS capabilities.</w:t>
            </w:r>
          </w:p>
        </w:tc>
        <w:tc>
          <w:tcPr>
            <w:tcW w:w="1701" w:type="dxa"/>
          </w:tcPr>
          <w:p w14:paraId="25A2D800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 xml:space="preserve">[PR </w:t>
            </w:r>
            <w:r>
              <w:rPr>
                <w:szCs w:val="18"/>
              </w:rPr>
              <w:t>5.12.6-002</w:t>
            </w:r>
            <w:r w:rsidRPr="00AA2627">
              <w:rPr>
                <w:szCs w:val="18"/>
              </w:rPr>
              <w:t>]</w:t>
            </w:r>
          </w:p>
          <w:p w14:paraId="73453F41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  <w:r w:rsidRPr="00103C0C">
              <w:rPr>
                <w:szCs w:val="18"/>
              </w:rPr>
              <w:t>[PR 5.13.6-003]</w:t>
            </w:r>
          </w:p>
        </w:tc>
        <w:tc>
          <w:tcPr>
            <w:tcW w:w="2268" w:type="dxa"/>
          </w:tcPr>
          <w:p w14:paraId="429896DA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A032D1" w14:paraId="6D96DE54" w14:textId="77777777" w:rsidTr="00B472E4">
        <w:trPr>
          <w:cantSplit/>
          <w:trHeight w:val="1062"/>
        </w:trPr>
        <w:tc>
          <w:tcPr>
            <w:tcW w:w="1158" w:type="dxa"/>
          </w:tcPr>
          <w:p w14:paraId="14C4DA42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5</w:t>
            </w:r>
          </w:p>
        </w:tc>
        <w:tc>
          <w:tcPr>
            <w:tcW w:w="4512" w:type="dxa"/>
            <w:shd w:val="clear" w:color="auto" w:fill="auto"/>
          </w:tcPr>
          <w:p w14:paraId="5EF5D0A5" w14:textId="77777777" w:rsidR="0051009F" w:rsidRPr="00AA2627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>
              <w:rPr>
                <w:szCs w:val="18"/>
              </w:rPr>
              <w:t xml:space="preserve">support </w:t>
            </w:r>
            <w:r w:rsidRPr="000F52C6">
              <w:rPr>
                <w:szCs w:val="18"/>
              </w:rPr>
              <w:t>negotiat</w:t>
            </w:r>
            <w:r>
              <w:rPr>
                <w:szCs w:val="18"/>
              </w:rPr>
              <w:t>ion of</w:t>
            </w:r>
            <w:r w:rsidRPr="000F52C6">
              <w:rPr>
                <w:szCs w:val="18"/>
              </w:rPr>
              <w:t xml:space="preserve"> positioning methods</w:t>
            </w:r>
            <w:r>
              <w:rPr>
                <w:szCs w:val="18"/>
              </w:rPr>
              <w:t>, between UE and network,</w:t>
            </w:r>
            <w:r w:rsidRPr="000F52C6">
              <w:rPr>
                <w:szCs w:val="18"/>
              </w:rPr>
              <w:t xml:space="preserve"> according </w:t>
            </w:r>
            <w:r>
              <w:rPr>
                <w:szCs w:val="18"/>
              </w:rPr>
              <w:t xml:space="preserve">e.g. </w:t>
            </w:r>
            <w:r w:rsidRPr="000F52C6">
              <w:rPr>
                <w:szCs w:val="18"/>
              </w:rPr>
              <w:t>to 3GPP RAT and UE positioning capability, the availability of non-3GPP positioning technologies (e.g. GNSS)</w:t>
            </w:r>
            <w:r>
              <w:rPr>
                <w:szCs w:val="18"/>
              </w:rPr>
              <w:t>.</w:t>
            </w:r>
          </w:p>
        </w:tc>
        <w:tc>
          <w:tcPr>
            <w:tcW w:w="1701" w:type="dxa"/>
          </w:tcPr>
          <w:p w14:paraId="17522C66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5.13.6-002]</w:t>
            </w:r>
          </w:p>
        </w:tc>
        <w:tc>
          <w:tcPr>
            <w:tcW w:w="2268" w:type="dxa"/>
          </w:tcPr>
          <w:p w14:paraId="467E1275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4FDC35D3" w14:textId="77777777" w:rsidR="0051009F" w:rsidRDefault="0051009F" w:rsidP="0051009F"/>
    <w:p w14:paraId="68A77F46" w14:textId="77777777" w:rsidR="0054413B" w:rsidRDefault="0054413B" w:rsidP="004B0996">
      <w:pPr>
        <w:pStyle w:val="EW"/>
        <w:ind w:left="0" w:firstLine="0"/>
      </w:pPr>
    </w:p>
    <w:bookmarkEnd w:id="0"/>
    <w:bookmarkEnd w:id="1"/>
    <w:bookmarkEnd w:id="4"/>
    <w:bookmarkEnd w:id="5"/>
    <w:bookmarkEnd w:id="6"/>
    <w:bookmarkEnd w:id="7"/>
    <w:bookmarkEnd w:id="8"/>
    <w:p w14:paraId="71F38FAA" w14:textId="77777777" w:rsidR="004544AC" w:rsidRDefault="004544A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t>End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27DB6BFD" w14:textId="77777777" w:rsidR="004544AC" w:rsidRDefault="004544AC"/>
    <w:sectPr w:rsidR="004544AC">
      <w:headerReference w:type="even" r:id="rId7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3C9CB" w14:textId="77777777" w:rsidR="00D350D6" w:rsidRDefault="00D350D6">
      <w:pPr>
        <w:spacing w:after="0"/>
      </w:pPr>
      <w:r>
        <w:separator/>
      </w:r>
    </w:p>
  </w:endnote>
  <w:endnote w:type="continuationSeparator" w:id="0">
    <w:p w14:paraId="3857BB19" w14:textId="77777777" w:rsidR="00D350D6" w:rsidRDefault="00D350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DB37D" w14:textId="77777777" w:rsidR="00D350D6" w:rsidRDefault="00D350D6">
      <w:pPr>
        <w:spacing w:after="0"/>
      </w:pPr>
      <w:r>
        <w:separator/>
      </w:r>
    </w:p>
  </w:footnote>
  <w:footnote w:type="continuationSeparator" w:id="0">
    <w:p w14:paraId="00772CE4" w14:textId="77777777" w:rsidR="00D350D6" w:rsidRDefault="00D350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A3416" w14:textId="77777777" w:rsidR="004544AC" w:rsidRDefault="004544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en-US"/>
      </w:rPr>
      <w:t>1</w:t>
    </w:r>
    <w:r>
      <w:rPr>
        <w:lang w:val="en-US" w:eastAsia="en-US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388F9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F2C388F"/>
    <w:multiLevelType w:val="hybridMultilevel"/>
    <w:tmpl w:val="0FF441AC"/>
    <w:lvl w:ilvl="0" w:tplc="5514769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8">
    <w:nsid w:val="62E6559E"/>
    <w:multiLevelType w:val="multilevel"/>
    <w:tmpl w:val="62E6559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35"/>
  </w:num>
  <w:num w:numId="7">
    <w:abstractNumId w:val="33"/>
  </w:num>
  <w:num w:numId="8">
    <w:abstractNumId w:val="10"/>
  </w:num>
  <w:num w:numId="9">
    <w:abstractNumId w:val="18"/>
  </w:num>
  <w:num w:numId="10">
    <w:abstractNumId w:val="31"/>
  </w:num>
  <w:num w:numId="11">
    <w:abstractNumId w:val="13"/>
  </w:num>
  <w:num w:numId="12">
    <w:abstractNumId w:val="24"/>
  </w:num>
  <w:num w:numId="13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7"/>
  </w:num>
  <w:num w:numId="15">
    <w:abstractNumId w:val="37"/>
  </w:num>
  <w:num w:numId="16">
    <w:abstractNumId w:val="36"/>
  </w:num>
  <w:num w:numId="17">
    <w:abstractNumId w:val="17"/>
  </w:num>
  <w:num w:numId="18">
    <w:abstractNumId w:val="25"/>
  </w:num>
  <w:num w:numId="19">
    <w:abstractNumId w:val="14"/>
  </w:num>
  <w:num w:numId="20">
    <w:abstractNumId w:val="29"/>
  </w:num>
  <w:num w:numId="21">
    <w:abstractNumId w:val="34"/>
  </w:num>
  <w:num w:numId="22">
    <w:abstractNumId w:val="19"/>
  </w:num>
  <w:num w:numId="23">
    <w:abstractNumId w:val="15"/>
  </w:num>
  <w:num w:numId="24">
    <w:abstractNumId w:val="26"/>
  </w:num>
  <w:num w:numId="25">
    <w:abstractNumId w:val="21"/>
  </w:num>
  <w:num w:numId="26">
    <w:abstractNumId w:val="32"/>
  </w:num>
  <w:num w:numId="27">
    <w:abstractNumId w:val="30"/>
  </w:num>
  <w:num w:numId="28">
    <w:abstractNumId w:val="7"/>
  </w:num>
  <w:num w:numId="29">
    <w:abstractNumId w:val="6"/>
  </w:num>
  <w:num w:numId="30">
    <w:abstractNumId w:val="5"/>
  </w:num>
  <w:num w:numId="31">
    <w:abstractNumId w:val="8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23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5F"/>
    <w:rsid w:val="00000E4D"/>
    <w:rsid w:val="00003301"/>
    <w:rsid w:val="00010E28"/>
    <w:rsid w:val="0002369A"/>
    <w:rsid w:val="0002585E"/>
    <w:rsid w:val="00034A42"/>
    <w:rsid w:val="000373DD"/>
    <w:rsid w:val="000400EE"/>
    <w:rsid w:val="00047B2D"/>
    <w:rsid w:val="00075A85"/>
    <w:rsid w:val="0008320A"/>
    <w:rsid w:val="00085D35"/>
    <w:rsid w:val="000956F3"/>
    <w:rsid w:val="00096623"/>
    <w:rsid w:val="000B0217"/>
    <w:rsid w:val="000B435C"/>
    <w:rsid w:val="000B62E9"/>
    <w:rsid w:val="000B725F"/>
    <w:rsid w:val="000C1246"/>
    <w:rsid w:val="000C59DD"/>
    <w:rsid w:val="000C5E1B"/>
    <w:rsid w:val="000D371C"/>
    <w:rsid w:val="000E250E"/>
    <w:rsid w:val="000F31B3"/>
    <w:rsid w:val="00103B67"/>
    <w:rsid w:val="001054FB"/>
    <w:rsid w:val="001113E4"/>
    <w:rsid w:val="00113AB3"/>
    <w:rsid w:val="00114AA2"/>
    <w:rsid w:val="00121827"/>
    <w:rsid w:val="00122C50"/>
    <w:rsid w:val="0012362A"/>
    <w:rsid w:val="00125064"/>
    <w:rsid w:val="001253FA"/>
    <w:rsid w:val="001267B3"/>
    <w:rsid w:val="0012760D"/>
    <w:rsid w:val="00130531"/>
    <w:rsid w:val="001345FA"/>
    <w:rsid w:val="00135222"/>
    <w:rsid w:val="00140E82"/>
    <w:rsid w:val="00154B0E"/>
    <w:rsid w:val="001623D4"/>
    <w:rsid w:val="00166AB7"/>
    <w:rsid w:val="00166AE3"/>
    <w:rsid w:val="00185785"/>
    <w:rsid w:val="001909E6"/>
    <w:rsid w:val="0019360B"/>
    <w:rsid w:val="00194284"/>
    <w:rsid w:val="00194ACF"/>
    <w:rsid w:val="001A5332"/>
    <w:rsid w:val="001B3C11"/>
    <w:rsid w:val="001C0621"/>
    <w:rsid w:val="001C406D"/>
    <w:rsid w:val="001C62E3"/>
    <w:rsid w:val="001D0FDE"/>
    <w:rsid w:val="001D3B78"/>
    <w:rsid w:val="001D4E50"/>
    <w:rsid w:val="001D7B77"/>
    <w:rsid w:val="001E10A1"/>
    <w:rsid w:val="0021429F"/>
    <w:rsid w:val="00217ADD"/>
    <w:rsid w:val="002225BD"/>
    <w:rsid w:val="00225592"/>
    <w:rsid w:val="00230461"/>
    <w:rsid w:val="0023115F"/>
    <w:rsid w:val="00240005"/>
    <w:rsid w:val="00240DAA"/>
    <w:rsid w:val="00241528"/>
    <w:rsid w:val="00253D40"/>
    <w:rsid w:val="0026106F"/>
    <w:rsid w:val="00263CAC"/>
    <w:rsid w:val="0026536E"/>
    <w:rsid w:val="002704E6"/>
    <w:rsid w:val="00272123"/>
    <w:rsid w:val="00272405"/>
    <w:rsid w:val="00272C36"/>
    <w:rsid w:val="002770C8"/>
    <w:rsid w:val="0028049D"/>
    <w:rsid w:val="00287BE2"/>
    <w:rsid w:val="00287E94"/>
    <w:rsid w:val="002B52E4"/>
    <w:rsid w:val="002B5F91"/>
    <w:rsid w:val="002B7D35"/>
    <w:rsid w:val="002C1FBF"/>
    <w:rsid w:val="002D0715"/>
    <w:rsid w:val="002D3DAA"/>
    <w:rsid w:val="002E20E5"/>
    <w:rsid w:val="002E2E3E"/>
    <w:rsid w:val="002F22BC"/>
    <w:rsid w:val="002F68E7"/>
    <w:rsid w:val="00302249"/>
    <w:rsid w:val="003077DD"/>
    <w:rsid w:val="0031361D"/>
    <w:rsid w:val="00335B8F"/>
    <w:rsid w:val="00336550"/>
    <w:rsid w:val="0034259B"/>
    <w:rsid w:val="00343E1C"/>
    <w:rsid w:val="0034670D"/>
    <w:rsid w:val="00360664"/>
    <w:rsid w:val="00363906"/>
    <w:rsid w:val="00367313"/>
    <w:rsid w:val="003726C5"/>
    <w:rsid w:val="00372C81"/>
    <w:rsid w:val="00373B66"/>
    <w:rsid w:val="003753D1"/>
    <w:rsid w:val="0037551E"/>
    <w:rsid w:val="00380C6B"/>
    <w:rsid w:val="003842D5"/>
    <w:rsid w:val="003963ED"/>
    <w:rsid w:val="003A1A35"/>
    <w:rsid w:val="003A5288"/>
    <w:rsid w:val="003B0B03"/>
    <w:rsid w:val="003B3A90"/>
    <w:rsid w:val="003B5A52"/>
    <w:rsid w:val="003B7C42"/>
    <w:rsid w:val="003C4328"/>
    <w:rsid w:val="003C6AAE"/>
    <w:rsid w:val="003D00F2"/>
    <w:rsid w:val="003E18FC"/>
    <w:rsid w:val="003E5F26"/>
    <w:rsid w:val="003F27FC"/>
    <w:rsid w:val="003F30C7"/>
    <w:rsid w:val="003F45B7"/>
    <w:rsid w:val="003F47B8"/>
    <w:rsid w:val="003F4EAF"/>
    <w:rsid w:val="003F58F7"/>
    <w:rsid w:val="003F7148"/>
    <w:rsid w:val="00400334"/>
    <w:rsid w:val="004050AB"/>
    <w:rsid w:val="00405FD4"/>
    <w:rsid w:val="00407A28"/>
    <w:rsid w:val="00415A0E"/>
    <w:rsid w:val="00417C9D"/>
    <w:rsid w:val="00420514"/>
    <w:rsid w:val="0042546A"/>
    <w:rsid w:val="00432FCB"/>
    <w:rsid w:val="00434D68"/>
    <w:rsid w:val="004368FA"/>
    <w:rsid w:val="0044218C"/>
    <w:rsid w:val="004508F9"/>
    <w:rsid w:val="00450DD3"/>
    <w:rsid w:val="00452184"/>
    <w:rsid w:val="004544AC"/>
    <w:rsid w:val="00461FFD"/>
    <w:rsid w:val="00466C04"/>
    <w:rsid w:val="00472CE1"/>
    <w:rsid w:val="00484B06"/>
    <w:rsid w:val="00485213"/>
    <w:rsid w:val="00493906"/>
    <w:rsid w:val="00497901"/>
    <w:rsid w:val="004A04A0"/>
    <w:rsid w:val="004A293E"/>
    <w:rsid w:val="004B0996"/>
    <w:rsid w:val="004B0FDA"/>
    <w:rsid w:val="004B17C0"/>
    <w:rsid w:val="004B728C"/>
    <w:rsid w:val="004C3876"/>
    <w:rsid w:val="004D34E8"/>
    <w:rsid w:val="004E5BD4"/>
    <w:rsid w:val="004F3FDB"/>
    <w:rsid w:val="004F4A43"/>
    <w:rsid w:val="004F51F6"/>
    <w:rsid w:val="004F585E"/>
    <w:rsid w:val="004F723C"/>
    <w:rsid w:val="00500815"/>
    <w:rsid w:val="00501E9D"/>
    <w:rsid w:val="00504EB4"/>
    <w:rsid w:val="00506E72"/>
    <w:rsid w:val="0051009F"/>
    <w:rsid w:val="00515C4E"/>
    <w:rsid w:val="005229CF"/>
    <w:rsid w:val="005279C0"/>
    <w:rsid w:val="00543FD5"/>
    <w:rsid w:val="0054413B"/>
    <w:rsid w:val="00554E50"/>
    <w:rsid w:val="005759BF"/>
    <w:rsid w:val="00575DEA"/>
    <w:rsid w:val="00587C3D"/>
    <w:rsid w:val="00591CDA"/>
    <w:rsid w:val="005B1483"/>
    <w:rsid w:val="005B5C3C"/>
    <w:rsid w:val="005B6960"/>
    <w:rsid w:val="005C7658"/>
    <w:rsid w:val="005C7F5F"/>
    <w:rsid w:val="005D064D"/>
    <w:rsid w:val="005D2F67"/>
    <w:rsid w:val="005D4325"/>
    <w:rsid w:val="005D5672"/>
    <w:rsid w:val="005E2568"/>
    <w:rsid w:val="005E6F64"/>
    <w:rsid w:val="005F0AE7"/>
    <w:rsid w:val="005F35D8"/>
    <w:rsid w:val="005F3896"/>
    <w:rsid w:val="005F3E4D"/>
    <w:rsid w:val="006056BA"/>
    <w:rsid w:val="00617E1F"/>
    <w:rsid w:val="00620914"/>
    <w:rsid w:val="0062192C"/>
    <w:rsid w:val="00626E02"/>
    <w:rsid w:val="006308B1"/>
    <w:rsid w:val="00630952"/>
    <w:rsid w:val="00632B8B"/>
    <w:rsid w:val="00633C49"/>
    <w:rsid w:val="00635509"/>
    <w:rsid w:val="006432DF"/>
    <w:rsid w:val="00645CAE"/>
    <w:rsid w:val="00651A9B"/>
    <w:rsid w:val="00651F0C"/>
    <w:rsid w:val="00653441"/>
    <w:rsid w:val="00664E1F"/>
    <w:rsid w:val="0066775B"/>
    <w:rsid w:val="0067049A"/>
    <w:rsid w:val="006737AA"/>
    <w:rsid w:val="006800DE"/>
    <w:rsid w:val="0068765C"/>
    <w:rsid w:val="006878C0"/>
    <w:rsid w:val="00697535"/>
    <w:rsid w:val="006A4849"/>
    <w:rsid w:val="006C16A7"/>
    <w:rsid w:val="006D26F4"/>
    <w:rsid w:val="006D28C9"/>
    <w:rsid w:val="006E1427"/>
    <w:rsid w:val="006E3EE1"/>
    <w:rsid w:val="006E6D4A"/>
    <w:rsid w:val="007032E8"/>
    <w:rsid w:val="0070433E"/>
    <w:rsid w:val="0070513F"/>
    <w:rsid w:val="00711C9D"/>
    <w:rsid w:val="00717869"/>
    <w:rsid w:val="007224A0"/>
    <w:rsid w:val="00722E94"/>
    <w:rsid w:val="00731163"/>
    <w:rsid w:val="00731FF7"/>
    <w:rsid w:val="00741BDF"/>
    <w:rsid w:val="00741FA6"/>
    <w:rsid w:val="0074334A"/>
    <w:rsid w:val="007626D6"/>
    <w:rsid w:val="00762EE3"/>
    <w:rsid w:val="00765A37"/>
    <w:rsid w:val="00770E50"/>
    <w:rsid w:val="00771EB1"/>
    <w:rsid w:val="007834CC"/>
    <w:rsid w:val="00786259"/>
    <w:rsid w:val="0079588D"/>
    <w:rsid w:val="007A64ED"/>
    <w:rsid w:val="007B016C"/>
    <w:rsid w:val="007B54A4"/>
    <w:rsid w:val="007B6685"/>
    <w:rsid w:val="007C28FC"/>
    <w:rsid w:val="007C3B9B"/>
    <w:rsid w:val="007C5562"/>
    <w:rsid w:val="007C783F"/>
    <w:rsid w:val="007D69C4"/>
    <w:rsid w:val="00812D5B"/>
    <w:rsid w:val="008236CE"/>
    <w:rsid w:val="00833BC5"/>
    <w:rsid w:val="00835B2D"/>
    <w:rsid w:val="00836DF9"/>
    <w:rsid w:val="00836F75"/>
    <w:rsid w:val="00843DAE"/>
    <w:rsid w:val="008550B1"/>
    <w:rsid w:val="00860A3B"/>
    <w:rsid w:val="00861255"/>
    <w:rsid w:val="008712AC"/>
    <w:rsid w:val="0087779D"/>
    <w:rsid w:val="0089257B"/>
    <w:rsid w:val="00893218"/>
    <w:rsid w:val="008954E7"/>
    <w:rsid w:val="008B29B3"/>
    <w:rsid w:val="008B2B55"/>
    <w:rsid w:val="008B33CF"/>
    <w:rsid w:val="008B35E2"/>
    <w:rsid w:val="008C2E92"/>
    <w:rsid w:val="008C3B3A"/>
    <w:rsid w:val="008C624B"/>
    <w:rsid w:val="008E463C"/>
    <w:rsid w:val="008E6D9A"/>
    <w:rsid w:val="008E751C"/>
    <w:rsid w:val="008F0D0D"/>
    <w:rsid w:val="008F162D"/>
    <w:rsid w:val="008F1990"/>
    <w:rsid w:val="008F28B9"/>
    <w:rsid w:val="00903177"/>
    <w:rsid w:val="00907EF3"/>
    <w:rsid w:val="00910953"/>
    <w:rsid w:val="00911D7F"/>
    <w:rsid w:val="00916F08"/>
    <w:rsid w:val="009223C9"/>
    <w:rsid w:val="009245C1"/>
    <w:rsid w:val="00924BDA"/>
    <w:rsid w:val="00931F9F"/>
    <w:rsid w:val="00944981"/>
    <w:rsid w:val="00953C9D"/>
    <w:rsid w:val="00962BF9"/>
    <w:rsid w:val="009644C8"/>
    <w:rsid w:val="00965501"/>
    <w:rsid w:val="00973458"/>
    <w:rsid w:val="00984C38"/>
    <w:rsid w:val="00985C91"/>
    <w:rsid w:val="00990797"/>
    <w:rsid w:val="00990AC8"/>
    <w:rsid w:val="00991177"/>
    <w:rsid w:val="009A0C88"/>
    <w:rsid w:val="009A14A6"/>
    <w:rsid w:val="009A3877"/>
    <w:rsid w:val="009A5531"/>
    <w:rsid w:val="009C0018"/>
    <w:rsid w:val="009E4F9E"/>
    <w:rsid w:val="009F6C84"/>
    <w:rsid w:val="00A00B67"/>
    <w:rsid w:val="00A01695"/>
    <w:rsid w:val="00A055A7"/>
    <w:rsid w:val="00A067BA"/>
    <w:rsid w:val="00A06A51"/>
    <w:rsid w:val="00A15007"/>
    <w:rsid w:val="00A20F25"/>
    <w:rsid w:val="00A2187D"/>
    <w:rsid w:val="00A30784"/>
    <w:rsid w:val="00A353AB"/>
    <w:rsid w:val="00A37361"/>
    <w:rsid w:val="00A42213"/>
    <w:rsid w:val="00A4245E"/>
    <w:rsid w:val="00A7034F"/>
    <w:rsid w:val="00A75F81"/>
    <w:rsid w:val="00A772B9"/>
    <w:rsid w:val="00A8048D"/>
    <w:rsid w:val="00A83E87"/>
    <w:rsid w:val="00A845B3"/>
    <w:rsid w:val="00A90A45"/>
    <w:rsid w:val="00A91841"/>
    <w:rsid w:val="00AA2029"/>
    <w:rsid w:val="00AB5AD3"/>
    <w:rsid w:val="00AC1920"/>
    <w:rsid w:val="00AC4783"/>
    <w:rsid w:val="00AC7C4E"/>
    <w:rsid w:val="00AD459A"/>
    <w:rsid w:val="00AD69B7"/>
    <w:rsid w:val="00AE2194"/>
    <w:rsid w:val="00AE307F"/>
    <w:rsid w:val="00AE3488"/>
    <w:rsid w:val="00AE7B8B"/>
    <w:rsid w:val="00B01A28"/>
    <w:rsid w:val="00B043C9"/>
    <w:rsid w:val="00B06335"/>
    <w:rsid w:val="00B20387"/>
    <w:rsid w:val="00B27F07"/>
    <w:rsid w:val="00B322B2"/>
    <w:rsid w:val="00B337C4"/>
    <w:rsid w:val="00B3389C"/>
    <w:rsid w:val="00B40676"/>
    <w:rsid w:val="00B47F89"/>
    <w:rsid w:val="00B52493"/>
    <w:rsid w:val="00B535DC"/>
    <w:rsid w:val="00B609B4"/>
    <w:rsid w:val="00B61D21"/>
    <w:rsid w:val="00B63EB4"/>
    <w:rsid w:val="00B66636"/>
    <w:rsid w:val="00B7023F"/>
    <w:rsid w:val="00B856C9"/>
    <w:rsid w:val="00B8650A"/>
    <w:rsid w:val="00B90D9E"/>
    <w:rsid w:val="00B95A11"/>
    <w:rsid w:val="00BA1842"/>
    <w:rsid w:val="00BA54EF"/>
    <w:rsid w:val="00BB63E7"/>
    <w:rsid w:val="00BC3C6C"/>
    <w:rsid w:val="00BC750B"/>
    <w:rsid w:val="00BD05C2"/>
    <w:rsid w:val="00BD0D03"/>
    <w:rsid w:val="00BD14B1"/>
    <w:rsid w:val="00BE0DB7"/>
    <w:rsid w:val="00BE4243"/>
    <w:rsid w:val="00BF29D1"/>
    <w:rsid w:val="00BF384C"/>
    <w:rsid w:val="00BF4226"/>
    <w:rsid w:val="00BF694F"/>
    <w:rsid w:val="00BF72E7"/>
    <w:rsid w:val="00C01FB8"/>
    <w:rsid w:val="00C03166"/>
    <w:rsid w:val="00C155A0"/>
    <w:rsid w:val="00C22192"/>
    <w:rsid w:val="00C235CB"/>
    <w:rsid w:val="00C36FB4"/>
    <w:rsid w:val="00C4706D"/>
    <w:rsid w:val="00C505FE"/>
    <w:rsid w:val="00C56905"/>
    <w:rsid w:val="00C56B56"/>
    <w:rsid w:val="00C72963"/>
    <w:rsid w:val="00C860E8"/>
    <w:rsid w:val="00C870F1"/>
    <w:rsid w:val="00C90B9B"/>
    <w:rsid w:val="00CA169B"/>
    <w:rsid w:val="00CA4A9E"/>
    <w:rsid w:val="00CB027D"/>
    <w:rsid w:val="00CC3B91"/>
    <w:rsid w:val="00CD642F"/>
    <w:rsid w:val="00CE66C5"/>
    <w:rsid w:val="00CE6E20"/>
    <w:rsid w:val="00CF2312"/>
    <w:rsid w:val="00CF4024"/>
    <w:rsid w:val="00D004AA"/>
    <w:rsid w:val="00D0200D"/>
    <w:rsid w:val="00D03ACC"/>
    <w:rsid w:val="00D12DD0"/>
    <w:rsid w:val="00D17D63"/>
    <w:rsid w:val="00D20794"/>
    <w:rsid w:val="00D21A47"/>
    <w:rsid w:val="00D23FD9"/>
    <w:rsid w:val="00D2424A"/>
    <w:rsid w:val="00D30DBD"/>
    <w:rsid w:val="00D33869"/>
    <w:rsid w:val="00D350D6"/>
    <w:rsid w:val="00D355EB"/>
    <w:rsid w:val="00D376CB"/>
    <w:rsid w:val="00D37A1C"/>
    <w:rsid w:val="00D43D6C"/>
    <w:rsid w:val="00D47960"/>
    <w:rsid w:val="00D50C5E"/>
    <w:rsid w:val="00D54B56"/>
    <w:rsid w:val="00D7054C"/>
    <w:rsid w:val="00D7390F"/>
    <w:rsid w:val="00D75703"/>
    <w:rsid w:val="00D854A2"/>
    <w:rsid w:val="00D944C6"/>
    <w:rsid w:val="00DA16DE"/>
    <w:rsid w:val="00DB7F88"/>
    <w:rsid w:val="00DC25C7"/>
    <w:rsid w:val="00DC5AC6"/>
    <w:rsid w:val="00DC6F71"/>
    <w:rsid w:val="00DD0EB0"/>
    <w:rsid w:val="00DD2F3C"/>
    <w:rsid w:val="00DF3161"/>
    <w:rsid w:val="00E02CE4"/>
    <w:rsid w:val="00E0440D"/>
    <w:rsid w:val="00E10728"/>
    <w:rsid w:val="00E14B1C"/>
    <w:rsid w:val="00E25C31"/>
    <w:rsid w:val="00E41C4E"/>
    <w:rsid w:val="00E4441F"/>
    <w:rsid w:val="00E46741"/>
    <w:rsid w:val="00E57632"/>
    <w:rsid w:val="00E75E9A"/>
    <w:rsid w:val="00E80505"/>
    <w:rsid w:val="00E84DE7"/>
    <w:rsid w:val="00E959D5"/>
    <w:rsid w:val="00E96745"/>
    <w:rsid w:val="00EB15A3"/>
    <w:rsid w:val="00EB7D89"/>
    <w:rsid w:val="00EC291D"/>
    <w:rsid w:val="00EC61C0"/>
    <w:rsid w:val="00ED251A"/>
    <w:rsid w:val="00EE5345"/>
    <w:rsid w:val="00F0487F"/>
    <w:rsid w:val="00F13D5C"/>
    <w:rsid w:val="00F216BB"/>
    <w:rsid w:val="00F23B41"/>
    <w:rsid w:val="00F26189"/>
    <w:rsid w:val="00F3037E"/>
    <w:rsid w:val="00F30856"/>
    <w:rsid w:val="00F363D2"/>
    <w:rsid w:val="00F37274"/>
    <w:rsid w:val="00F43E63"/>
    <w:rsid w:val="00F5107F"/>
    <w:rsid w:val="00F5203B"/>
    <w:rsid w:val="00F5444D"/>
    <w:rsid w:val="00F55520"/>
    <w:rsid w:val="00F55E3D"/>
    <w:rsid w:val="00F608C5"/>
    <w:rsid w:val="00F709E3"/>
    <w:rsid w:val="00F70C46"/>
    <w:rsid w:val="00F71D6E"/>
    <w:rsid w:val="00F80D29"/>
    <w:rsid w:val="00F826C1"/>
    <w:rsid w:val="00F85F5F"/>
    <w:rsid w:val="00F8707F"/>
    <w:rsid w:val="00F92AEE"/>
    <w:rsid w:val="00F97152"/>
    <w:rsid w:val="00FC139C"/>
    <w:rsid w:val="00FC7982"/>
    <w:rsid w:val="00FD547F"/>
    <w:rsid w:val="00FD63F7"/>
    <w:rsid w:val="00FE02E9"/>
    <w:rsid w:val="00FE3229"/>
    <w:rsid w:val="00FE5771"/>
    <w:rsid w:val="00FF1E2C"/>
    <w:rsid w:val="01146D9D"/>
    <w:rsid w:val="03F12886"/>
    <w:rsid w:val="067648A0"/>
    <w:rsid w:val="095C666C"/>
    <w:rsid w:val="0D9F2DD0"/>
    <w:rsid w:val="0E471B04"/>
    <w:rsid w:val="0FF72BCB"/>
    <w:rsid w:val="155E61A1"/>
    <w:rsid w:val="1800170C"/>
    <w:rsid w:val="1D052F29"/>
    <w:rsid w:val="1F736602"/>
    <w:rsid w:val="216560FB"/>
    <w:rsid w:val="22FF7974"/>
    <w:rsid w:val="27C65E43"/>
    <w:rsid w:val="2B1676B8"/>
    <w:rsid w:val="2F9B28CE"/>
    <w:rsid w:val="316C7AA1"/>
    <w:rsid w:val="324B6B29"/>
    <w:rsid w:val="343D3142"/>
    <w:rsid w:val="3A1D35FB"/>
    <w:rsid w:val="3ADE7B13"/>
    <w:rsid w:val="3D170C15"/>
    <w:rsid w:val="3F07478B"/>
    <w:rsid w:val="414517C9"/>
    <w:rsid w:val="42F35B1C"/>
    <w:rsid w:val="43F91A1C"/>
    <w:rsid w:val="4556119B"/>
    <w:rsid w:val="46EA5B16"/>
    <w:rsid w:val="474B6530"/>
    <w:rsid w:val="487F35B4"/>
    <w:rsid w:val="4E5118D2"/>
    <w:rsid w:val="4EB51D5D"/>
    <w:rsid w:val="50B93FF4"/>
    <w:rsid w:val="511010E4"/>
    <w:rsid w:val="513859BD"/>
    <w:rsid w:val="53266726"/>
    <w:rsid w:val="58FB2B2E"/>
    <w:rsid w:val="5AEE2541"/>
    <w:rsid w:val="5B786B23"/>
    <w:rsid w:val="5CE26342"/>
    <w:rsid w:val="5F6706E3"/>
    <w:rsid w:val="66E175A5"/>
    <w:rsid w:val="674244E1"/>
    <w:rsid w:val="67E254E1"/>
    <w:rsid w:val="6DE809AC"/>
    <w:rsid w:val="6E5577B0"/>
    <w:rsid w:val="74C23D1D"/>
    <w:rsid w:val="785571C0"/>
    <w:rsid w:val="791517ED"/>
    <w:rsid w:val="7CB061CE"/>
    <w:rsid w:val="7CBF07DB"/>
    <w:rsid w:val="7D4B54B1"/>
    <w:rsid w:val="7DAE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C887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5" w:qFormat="1"/>
    <w:lsdException w:name="List Bullet 2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uiPriority="60" w:unhideWhenUsed="1"/>
    <w:lsdException w:name="Note Level 4" w:uiPriority="61" w:unhideWhenUsed="1"/>
    <w:lsdException w:name="Note Level 5" w:uiPriority="62" w:unhideWhenUsed="1"/>
    <w:lsdException w:name="Note Level 6" w:uiPriority="63" w:unhideWhenUsed="1"/>
    <w:lsdException w:name="Note Level 7" w:uiPriority="64" w:unhideWhenUsed="1"/>
    <w:lsdException w:name="Note Level 8" w:uiPriority="65" w:unhideWhenUsed="1"/>
    <w:lsdException w:name="Note Level 9" w:uiPriority="66" w:unhideWhenUsed="1"/>
    <w:lsdException w:name="Placeholder Text" w:uiPriority="67" w:unhideWhenUsed="1"/>
    <w:lsdException w:name="No Spacing" w:uiPriority="6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GB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Bullet">
    <w:name w:val="List Bullet"/>
    <w:basedOn w:val="Normal"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宋体"/>
      <w:sz w:val="18"/>
      <w:szCs w:val="18"/>
    </w:rPr>
  </w:style>
  <w:style w:type="character" w:customStyle="1" w:styleId="BalloonTextChar">
    <w:name w:val="Balloon Text Char"/>
    <w:link w:val="BalloonText"/>
    <w:rPr>
      <w:rFonts w:ascii="宋体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Pr>
      <w:lang w:val="en-GB" w:eastAsia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Pr>
      <w:lang w:val="en-GB" w:eastAsia="en-GB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spacing w:after="180"/>
    </w:pPr>
    <w:tblPr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pPr>
      <w:spacing w:after="180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spacing w:after="180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pPr>
      <w:spacing w:after="180"/>
    </w:pPr>
    <w:tblPr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after="180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spacing w:after="180"/>
    </w:pPr>
    <w:tblPr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spacing w:after="180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pPr>
      <w:spacing w:after="18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pPr>
      <w:spacing w:after="180"/>
    </w:pPr>
    <w:tblPr>
      <w:tblStyleRowBandSize w:val="2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pPr>
      <w:spacing w:after="180"/>
    </w:pPr>
    <w:rPr>
      <w:b/>
      <w:bCs/>
    </w:r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spacing w:after="180"/>
    </w:p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pPr>
      <w:spacing w:after="180"/>
    </w:pPr>
    <w:tblPr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NoteLevel3">
    <w:name w:val="Note Level 3"/>
    <w:basedOn w:val="TableNormal"/>
    <w:uiPriority w:val="60"/>
    <w:unhideWhenUsed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MediumList1">
    <w:name w:val="Medium List 1"/>
    <w:basedOn w:val="TableNormal"/>
    <w:uiPriority w:val="65"/>
    <w:unhideWhenUsed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</w:style>
  <w:style w:type="table" w:styleId="IntenseQuote">
    <w:name w:val="Intense Quote"/>
    <w:basedOn w:val="TableNormal"/>
    <w:uiPriority w:val="60"/>
    <w:qFormat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</w:style>
  <w:style w:type="table" w:styleId="MediumList1-Accent2">
    <w:name w:val="Medium List 1 Accent 2"/>
    <w:basedOn w:val="TableNormal"/>
    <w:uiPriority w:val="65"/>
    <w:unhideWhenUsed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</w:style>
  <w:style w:type="table" w:styleId="MediumList1-Accent3">
    <w:name w:val="Medium List 1 Accent 3"/>
    <w:basedOn w:val="TableNormal"/>
    <w:uiPriority w:val="65"/>
    <w:unhideWhenUsed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</w:style>
  <w:style w:type="table" w:styleId="MediumList1-Accent4">
    <w:name w:val="Medium List 1 Accent 4"/>
    <w:basedOn w:val="TableNormal"/>
    <w:uiPriority w:val="65"/>
    <w:unhideWhenUsed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</w:style>
  <w:style w:type="table" w:styleId="MediumList1-Accent5">
    <w:name w:val="Medium List 1 Accent 5"/>
    <w:basedOn w:val="TableNormal"/>
    <w:uiPriority w:val="65"/>
    <w:unhideWhenUsed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</w:style>
  <w:style w:type="table" w:styleId="NoteLevel4">
    <w:name w:val="Note Level 4"/>
    <w:basedOn w:val="TableNormal"/>
    <w:uiPriority w:val="61"/>
    <w:unhideWhenUsed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MediumList2">
    <w:name w:val="Medium List 2"/>
    <w:basedOn w:val="TableNormal"/>
    <w:uiPriority w:val="66"/>
    <w:unhideWhenUsed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</w:style>
  <w:style w:type="table" w:styleId="NoteLevel5">
    <w:name w:val="Note Level 5"/>
    <w:basedOn w:val="TableNormal"/>
    <w:uiPriority w:val="62"/>
    <w:unhideWhenUsed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</w:style>
  <w:style w:type="table" w:styleId="MediumGrid1">
    <w:name w:val="Medium Grid 1"/>
    <w:basedOn w:val="TableNormal"/>
    <w:uiPriority w:val="67"/>
    <w:unhideWhenUsed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</w:style>
  <w:style w:type="table" w:styleId="MediumGrid1-Accent1">
    <w:name w:val="Medium Grid 1 Accent 1"/>
    <w:basedOn w:val="TableNormal"/>
    <w:uiPriority w:val="67"/>
    <w:unhideWhenUsed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</w:style>
  <w:style w:type="table" w:styleId="MediumGrid1-Accent2">
    <w:name w:val="Medium Grid 1 Accent 2"/>
    <w:basedOn w:val="TableNormal"/>
    <w:uiPriority w:val="67"/>
    <w:unhideWhenUsed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</w:style>
  <w:style w:type="table" w:styleId="MediumGrid1-Accent3">
    <w:name w:val="Medium Grid 1 Accent 3"/>
    <w:basedOn w:val="TableNormal"/>
    <w:uiPriority w:val="67"/>
    <w:unhideWhenUsed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</w:style>
  <w:style w:type="table" w:styleId="MediumGrid1-Accent4">
    <w:name w:val="Medium Grid 1 Accent 4"/>
    <w:basedOn w:val="TableNormal"/>
    <w:uiPriority w:val="67"/>
    <w:unhideWhenUsed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</w:style>
  <w:style w:type="table" w:styleId="MediumGrid1-Accent5">
    <w:name w:val="Medium Grid 1 Accent 5"/>
    <w:basedOn w:val="TableNormal"/>
    <w:uiPriority w:val="67"/>
    <w:unhideWhenUsed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</w:style>
  <w:style w:type="table" w:styleId="NoteLevel6">
    <w:name w:val="Note Level 6"/>
    <w:basedOn w:val="TableNormal"/>
    <w:uiPriority w:val="63"/>
    <w:unhideWhenUsed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">
    <w:name w:val="Medium Grid 2"/>
    <w:basedOn w:val="TableNormal"/>
    <w:uiPriority w:val="68"/>
    <w:unhideWhenUsed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1">
    <w:name w:val="Medium Grid 2 Accent 1"/>
    <w:basedOn w:val="TableNormal"/>
    <w:uiPriority w:val="68"/>
    <w:unhideWhenUsed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2">
    <w:name w:val="Medium Grid 2 Accent 2"/>
    <w:basedOn w:val="TableNormal"/>
    <w:uiPriority w:val="68"/>
    <w:unhideWhenUsed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3">
    <w:name w:val="Medium Grid 2 Accent 3"/>
    <w:basedOn w:val="TableNormal"/>
    <w:uiPriority w:val="68"/>
    <w:unhideWhenUsed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4">
    <w:name w:val="Medium Grid 2 Accent 4"/>
    <w:basedOn w:val="TableNormal"/>
    <w:uiPriority w:val="68"/>
    <w:unhideWhenUsed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5">
    <w:name w:val="Medium Grid 2 Accent 5"/>
    <w:basedOn w:val="TableNormal"/>
    <w:uiPriority w:val="68"/>
    <w:unhideWhenUsed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NoteLevel7">
    <w:name w:val="Note Level 7"/>
    <w:basedOn w:val="TableNormal"/>
    <w:uiPriority w:val="64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">
    <w:name w:val="Medium Grid 3"/>
    <w:basedOn w:val="TableNormal"/>
    <w:uiPriority w:val="69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1">
    <w:name w:val="Medium Grid 3 Accent 1"/>
    <w:basedOn w:val="TableNormal"/>
    <w:uiPriority w:val="69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2">
    <w:name w:val="Medium Grid 3 Accent 2"/>
    <w:basedOn w:val="TableNormal"/>
    <w:uiPriority w:val="69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3">
    <w:name w:val="Medium Grid 3 Accent 3"/>
    <w:basedOn w:val="TableNormal"/>
    <w:uiPriority w:val="69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4">
    <w:name w:val="Medium Grid 3 Accent 4"/>
    <w:basedOn w:val="TableNormal"/>
    <w:uiPriority w:val="69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5">
    <w:name w:val="Medium Grid 3 Accent 5"/>
    <w:basedOn w:val="TableNormal"/>
    <w:uiPriority w:val="69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NoteLevel8">
    <w:name w:val="Note Level 8"/>
    <w:basedOn w:val="TableNormal"/>
    <w:uiPriority w:val="65"/>
    <w:unhideWhenUsed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DarkList">
    <w:name w:val="Dark List"/>
    <w:basedOn w:val="TableNormal"/>
    <w:uiPriority w:val="70"/>
    <w:unhideWhenUsed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DarkList-Accent1">
    <w:name w:val="Dark List Accent 1"/>
    <w:basedOn w:val="TableNormal"/>
    <w:uiPriority w:val="70"/>
    <w:unhideWhenUsed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DarkList-Accent2">
    <w:name w:val="Dark List Accent 2"/>
    <w:basedOn w:val="TableNormal"/>
    <w:uiPriority w:val="70"/>
    <w:unhideWhenUsed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DarkList-Accent3">
    <w:name w:val="Dark List Accent 3"/>
    <w:basedOn w:val="TableNormal"/>
    <w:uiPriority w:val="70"/>
    <w:unhideWhenUsed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DarkList-Accent4">
    <w:name w:val="Dark List Accent 4"/>
    <w:basedOn w:val="TableNormal"/>
    <w:uiPriority w:val="70"/>
    <w:unhideWhenUsed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DarkList-Accent5">
    <w:name w:val="Dark List Accent 5"/>
    <w:basedOn w:val="TableNormal"/>
    <w:uiPriority w:val="70"/>
    <w:unhideWhenUsed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NoteLevel9">
    <w:name w:val="Note Level 9"/>
    <w:basedOn w:val="TableNormal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-Accent1">
    <w:name w:val="Light List Accent 1"/>
    <w:basedOn w:val="TableNormal"/>
    <w:uiPriority w:val="6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1">
    <w:name w:val="Colorful Shading Accent 1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2">
    <w:name w:val="Colorful Shading Accent 2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3">
    <w:name w:val="Colorful Shading Accent 3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5">
    <w:name w:val="Colorful Shading Accent 5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PlaceholderText">
    <w:name w:val="Placeholder Text"/>
    <w:basedOn w:val="TableNormal"/>
    <w:uiPriority w:val="67"/>
    <w:unhideWhenUsed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unhideWhenUsed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List-Accent1">
    <w:name w:val="Colorful List Accent 1"/>
    <w:basedOn w:val="TableNormal"/>
    <w:uiPriority w:val="72"/>
    <w:unhideWhenUsed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List-Accent2">
    <w:name w:val="Colorful List Accent 2"/>
    <w:basedOn w:val="TableNormal"/>
    <w:uiPriority w:val="72"/>
    <w:unhideWhenUsed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unhideWhenUsed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List-Accent4">
    <w:name w:val="Colorful List Accent 4"/>
    <w:basedOn w:val="TableNormal"/>
    <w:uiPriority w:val="72"/>
    <w:unhideWhenUsed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List-Accent5">
    <w:name w:val="Colorful List Accent 5"/>
    <w:basedOn w:val="TableNormal"/>
    <w:uiPriority w:val="72"/>
    <w:unhideWhenUsed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NoSpacing">
    <w:name w:val="No Spacing"/>
    <w:basedOn w:val="TableNormal"/>
    <w:uiPriority w:val="68"/>
    <w:qFormat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Shading1-Accent1">
    <w:name w:val="Medium Shading 1 Accent 1"/>
    <w:basedOn w:val="TableNormal"/>
    <w:uiPriority w:val="6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4472C4"/>
          <w:insideV w:val="single" w:sz="6" w:space="0" w:color="4472C4"/>
          <w:tl2br w:val="nil"/>
          <w:tr2bl w:val="nil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ColorfulGrid-Accent1">
    <w:name w:val="Colorful Grid Accent 1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ED7D31"/>
          <w:insideV w:val="single" w:sz="6" w:space="0" w:color="ED7D31"/>
          <w:tl2br w:val="nil"/>
          <w:tr2bl w:val="nil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ColorfulGrid-Accent2">
    <w:name w:val="Colorful Grid Accent 2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5A5A5"/>
          <w:insideV w:val="single" w:sz="6" w:space="0" w:color="A5A5A5"/>
          <w:tl2br w:val="nil"/>
          <w:tr2bl w:val="nil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ColorfulGrid-Accent3">
    <w:name w:val="Colorful Grid Accent 3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FFC000"/>
          <w:insideV w:val="single" w:sz="6" w:space="0" w:color="FFC000"/>
          <w:tl2br w:val="nil"/>
          <w:tr2bl w:val="nil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ColorfulGrid-Accent4">
    <w:name w:val="Colorful Grid Accent 4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5B9BD5"/>
          <w:insideV w:val="single" w:sz="6" w:space="0" w:color="5B9BD5"/>
          <w:tl2br w:val="nil"/>
          <w:tr2bl w:val="nil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ColorfulGrid-Accent5">
    <w:name w:val="Colorful Grid Accent 5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70AD47"/>
          <w:insideV w:val="single" w:sz="6" w:space="0" w:color="70AD47"/>
          <w:tl2br w:val="nil"/>
          <w:tr2bl w:val="nil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LightShading">
    <w:name w:val="Light Shading"/>
    <w:basedOn w:val="TableNormal"/>
    <w:uiPriority w:val="60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08080"/>
      </w:tcPr>
    </w:tblStylePr>
  </w:style>
  <w:style w:type="table" w:styleId="MediumShading2-Accent1">
    <w:name w:val="Medium Shading 2 Accent 1"/>
    <w:basedOn w:val="TableNormal"/>
    <w:uiPriority w:val="64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B7D8A0"/>
      </w:tcPr>
    </w:tblStylePr>
  </w:style>
  <w:style w:type="table" w:styleId="LightList">
    <w:name w:val="Light List"/>
    <w:basedOn w:val="TableNormal"/>
    <w:uiPriority w:val="61"/>
    <w:unhideWhenUsed/>
    <w:rPr>
      <w:color w:val="FFFFFF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MediumList1-Accent1">
    <w:name w:val="Medium List 1 Accent 1"/>
    <w:basedOn w:val="TableNormal"/>
    <w:uiPriority w:val="65"/>
    <w:unhideWhenUsed/>
    <w:rPr>
      <w:color w:val="FFFFFF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</w:style>
  <w:style w:type="table" w:styleId="LightList-Accent2">
    <w:name w:val="Light List Accent 2"/>
    <w:basedOn w:val="TableNormal"/>
    <w:uiPriority w:val="61"/>
    <w:unhideWhenUsed/>
    <w:rPr>
      <w:color w:val="FFFFFF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</w:style>
  <w:style w:type="table" w:styleId="LightList-Accent3">
    <w:name w:val="Light List Accent 3"/>
    <w:basedOn w:val="TableNormal"/>
    <w:uiPriority w:val="61"/>
    <w:unhideWhenUsed/>
    <w:rPr>
      <w:color w:val="FFFFFF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</w:style>
  <w:style w:type="table" w:styleId="LightList-Accent4">
    <w:name w:val="Light List Accent 4"/>
    <w:basedOn w:val="TableNormal"/>
    <w:uiPriority w:val="61"/>
    <w:unhideWhenUsed/>
    <w:rPr>
      <w:color w:val="FFFFFF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</w:style>
  <w:style w:type="table" w:styleId="LightList-Accent5">
    <w:name w:val="Light List Accent 5"/>
    <w:basedOn w:val="TableNormal"/>
    <w:uiPriority w:val="61"/>
    <w:unhideWhenUsed/>
    <w:rPr>
      <w:color w:val="FFFFFF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</w:style>
  <w:style w:type="table" w:styleId="LightList-Accent6">
    <w:name w:val="Light List Accent 6"/>
    <w:basedOn w:val="TableNormal"/>
    <w:uiPriority w:val="61"/>
    <w:unhideWhenUsed/>
    <w:rPr>
      <w:color w:val="FFFFFF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</w:style>
  <w:style w:type="table" w:styleId="LightGrid">
    <w:name w:val="Light Grid"/>
    <w:basedOn w:val="TableNormal"/>
    <w:uiPriority w:val="62"/>
    <w:unhideWhenUsed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Revision">
    <w:name w:val="Revision"/>
    <w:basedOn w:val="TableNormal"/>
    <w:uiPriority w:val="99"/>
    <w:unhideWhenUsed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  <w:tl2br w:val="nil"/>
          <w:tr2bl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2">
    <w:name w:val="Light Grid Accent 2"/>
    <w:basedOn w:val="TableNormal"/>
    <w:uiPriority w:val="62"/>
    <w:unhideWhenUsed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  <w:tl2br w:val="nil"/>
          <w:tr2bl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3">
    <w:name w:val="Light Grid Accent 3"/>
    <w:basedOn w:val="TableNormal"/>
    <w:uiPriority w:val="62"/>
    <w:unhideWhenUsed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  <w:tl2br w:val="nil"/>
          <w:tr2bl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4">
    <w:name w:val="Light Grid Accent 4"/>
    <w:basedOn w:val="TableNormal"/>
    <w:uiPriority w:val="62"/>
    <w:unhideWhenUsed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  <w:tl2br w:val="nil"/>
          <w:tr2bl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5">
    <w:name w:val="Light Grid Accent 5"/>
    <w:basedOn w:val="TableNormal"/>
    <w:uiPriority w:val="62"/>
    <w:unhideWhenUsed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  <w:tl2br w:val="nil"/>
          <w:tr2bl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  <w:tl2br w:val="nil"/>
          <w:tr2bl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MediumShading1">
    <w:name w:val="Medium Shading 1"/>
    <w:basedOn w:val="TableNormal"/>
    <w:uiPriority w:val="63"/>
    <w:unhideWhenUsed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Paragraph">
    <w:name w:val="List Paragraph"/>
    <w:basedOn w:val="TableNormal"/>
    <w:uiPriority w:val="72"/>
    <w:qFormat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63"/>
    <w:unhideWhenUsed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MediumShading1-Accent3">
    <w:name w:val="Medium Shading 1 Accent 3"/>
    <w:basedOn w:val="TableNormal"/>
    <w:uiPriority w:val="63"/>
    <w:unhideWhenUsed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MediumShading1-Accent4">
    <w:name w:val="Medium Shading 1 Accent 4"/>
    <w:basedOn w:val="TableNormal"/>
    <w:uiPriority w:val="63"/>
    <w:unhideWhenUsed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MediumShading1-Accent5">
    <w:name w:val="Medium Shading 1 Accent 5"/>
    <w:basedOn w:val="TableNormal"/>
    <w:uiPriority w:val="63"/>
    <w:unhideWhenUsed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MediumShading1-Accent6">
    <w:name w:val="Medium Shading 1 Accent 6"/>
    <w:basedOn w:val="TableNormal"/>
    <w:uiPriority w:val="63"/>
    <w:unhideWhenUsed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MediumShading2">
    <w:name w:val="Medium Shading 2"/>
    <w:basedOn w:val="TableNormal"/>
    <w:uiPriority w:val="64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Quote">
    <w:name w:val="Quote"/>
    <w:basedOn w:val="TableNormal"/>
    <w:uiPriority w:val="73"/>
    <w:qFormat/>
    <w:rPr>
      <w:color w:val="00000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Shading2-Accent2">
    <w:name w:val="Medium Shading 2 Accent 2"/>
    <w:basedOn w:val="TableNormal"/>
    <w:uiPriority w:val="64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Shading2-Accent3">
    <w:name w:val="Medium Shading 2 Accent 3"/>
    <w:basedOn w:val="TableNormal"/>
    <w:uiPriority w:val="64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Shading2-Accent4">
    <w:name w:val="Medium Shading 2 Accent 4"/>
    <w:basedOn w:val="TableNormal"/>
    <w:uiPriority w:val="64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Shading2-Accent5">
    <w:name w:val="Medium Shading 2 Accent 5"/>
    <w:basedOn w:val="TableNormal"/>
    <w:uiPriority w:val="64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Shading2-Accent6">
    <w:name w:val="Medium Shading 2 Accent 6"/>
    <w:basedOn w:val="TableNormal"/>
    <w:uiPriority w:val="64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styleId="Hyperlink">
    <w:name w:val="Hyperlink"/>
    <w:qFormat/>
    <w:rPr>
      <w:color w:val="0000FF"/>
      <w:u w:val="single"/>
    </w:rPr>
  </w:style>
  <w:style w:type="table" w:customStyle="1" w:styleId="Gitternetztabelle1hell">
    <w:name w:val="Gitternetztabelle 1 hell"/>
    <w:basedOn w:val="TableNormal"/>
    <w:uiPriority w:val="46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Gitternetztabelle1hellAkzent1">
    <w:name w:val="Gitternetztabelle 1 hell  – Akzent 1"/>
    <w:basedOn w:val="TableNormal"/>
    <w:uiPriority w:val="4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-Akzent2">
    <w:name w:val="Gitternetztabelle 1 hell - Akzent 2"/>
    <w:basedOn w:val="TableNormal"/>
    <w:uiPriority w:val="4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Akzent3">
    <w:name w:val="Gitternetztabelle 1 hell  – Akzent 3"/>
    <w:basedOn w:val="TableNormal"/>
    <w:uiPriority w:val="46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infacheTabelle1">
    <w:name w:val="Einfache Tabelle 1"/>
    <w:basedOn w:val="TableNormal"/>
    <w:uiPriority w:val="4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table" w:customStyle="1" w:styleId="EinfacheTabelle2">
    <w:name w:val="Einfache Tabelle 2"/>
    <w:basedOn w:val="TableNormal"/>
    <w:uiPriority w:val="4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F7F7F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table" w:customStyle="1" w:styleId="Listentabelle1hell">
    <w:name w:val="Listentabelle 1 hell"/>
    <w:basedOn w:val="TableNormal"/>
    <w:uiPriority w:val="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1hellAkzent1">
    <w:name w:val="Listentabelle 1 hell  – Akzent 1"/>
    <w:basedOn w:val="TableNormal"/>
    <w:uiPriority w:val="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1hellAkzent2">
    <w:name w:val="Listentabelle 1 hell  – Akzent 2"/>
    <w:basedOn w:val="TableNormal"/>
    <w:uiPriority w:val="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B4">
    <w:name w:val="B4"/>
    <w:basedOn w:val="List4"/>
    <w:pPr>
      <w:ind w:left="1418" w:hanging="284"/>
    </w:pPr>
  </w:style>
  <w:style w:type="paragraph" w:customStyle="1" w:styleId="TAC">
    <w:name w:val="TAC"/>
    <w:basedOn w:val="TAL"/>
    <w:pPr>
      <w:jc w:val="center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EinfacheTabelle3">
    <w:name w:val="Einfache Tabelle 3"/>
    <w:basedOn w:val="TableNormal"/>
    <w:uiPriority w:val="4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  <w:caps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</w:style>
  <w:style w:type="paragraph" w:customStyle="1" w:styleId="B5">
    <w:name w:val="B5"/>
    <w:basedOn w:val="List5"/>
    <w:pPr>
      <w:ind w:left="1702" w:hanging="284"/>
    </w:pPr>
  </w:style>
  <w:style w:type="table" w:customStyle="1" w:styleId="Listentabelle1hellAkzent3">
    <w:name w:val="Listentabelle 1 hell  – Akzent 3"/>
    <w:basedOn w:val="TableNormal"/>
    <w:uiPriority w:val="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1hellAkzent4">
    <w:name w:val="Gitternetztabelle 1 hell  – Akzent 4"/>
    <w:basedOn w:val="TableNormal"/>
    <w:uiPriority w:val="46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table" w:customStyle="1" w:styleId="Listentabelle1hellAkzent4">
    <w:name w:val="Listentabelle 1 hell  – Akzent 4"/>
    <w:basedOn w:val="TableNormal"/>
    <w:uiPriority w:val="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1hellAkzent5">
    <w:name w:val="Listentabelle 1 hell  – Akzent 5"/>
    <w:basedOn w:val="TableNormal"/>
    <w:uiPriority w:val="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1hellAkzent6">
    <w:name w:val="Listentabelle 1 hell  – Akzent 6"/>
    <w:basedOn w:val="TableNormal"/>
    <w:uiPriority w:val="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2">
    <w:name w:val="Listentabelle 2"/>
    <w:basedOn w:val="TableNormal"/>
    <w:uiPriority w:val="47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2Akzent1">
    <w:name w:val="Listentabelle 2 – Akzent 1"/>
    <w:basedOn w:val="TableNormal"/>
    <w:uiPriority w:val="47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2Akzent2">
    <w:name w:val="Listentabelle 2 – Akzent 2"/>
    <w:basedOn w:val="TableNormal"/>
    <w:uiPriority w:val="47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2Akzent3">
    <w:name w:val="Listentabelle 2 – Akzent 3"/>
    <w:basedOn w:val="TableNormal"/>
    <w:uiPriority w:val="47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List2"/>
    <w:pPr>
      <w:ind w:left="851" w:hanging="284"/>
    </w:pPr>
  </w:style>
  <w:style w:type="paragraph" w:customStyle="1" w:styleId="B3">
    <w:name w:val="B3"/>
    <w:basedOn w:val="List3"/>
    <w:pPr>
      <w:ind w:left="1135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pPr>
      <w:framePr w:wrap="notBeside" w:y="16161"/>
    </w:pPr>
  </w:style>
  <w:style w:type="table" w:customStyle="1" w:styleId="EinfacheTabelle4">
    <w:name w:val="Einfache Tabelle 4"/>
    <w:basedOn w:val="TableNormal"/>
    <w:uiPriority w:val="4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EinfacheTabelle5">
    <w:name w:val="Einfache Tabelle 5"/>
    <w:basedOn w:val="TableNormal"/>
    <w:uiPriority w:val="4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1hellAkzent5">
    <w:name w:val="Gitternetztabelle 1 hell  – Akzent 5"/>
    <w:basedOn w:val="TableNormal"/>
    <w:uiPriority w:val="4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lorfulShading">
    <w:name w:val="Colorful Shading"/>
    <w:uiPriority w:val="71"/>
    <w:semiHidden/>
    <w:rPr>
      <w:lang w:val="en-GB"/>
    </w:rPr>
  </w:style>
  <w:style w:type="table" w:customStyle="1" w:styleId="Gitternetztabelle1hellAkzent6">
    <w:name w:val="Gitternetztabelle 1 hell  – Akzent 6"/>
    <w:basedOn w:val="TableNormal"/>
    <w:uiPriority w:val="46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2">
    <w:name w:val="Gitternetztabelle 2"/>
    <w:basedOn w:val="TableNormal"/>
    <w:uiPriority w:val="47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2Akzent1">
    <w:name w:val="Gitternetztabelle 2 – Akzent 1"/>
    <w:basedOn w:val="TableNormal"/>
    <w:uiPriority w:val="47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2Akzent2">
    <w:name w:val="Gitternetztabelle 2 – Akzent 2"/>
    <w:basedOn w:val="TableNormal"/>
    <w:uiPriority w:val="47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2Akzent3">
    <w:name w:val="Gitternetztabelle 2 – Akzent 3"/>
    <w:basedOn w:val="TableNormal"/>
    <w:uiPriority w:val="47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2Akzent4">
    <w:name w:val="Gitternetztabelle 2 – Akzent 4"/>
    <w:basedOn w:val="TableNormal"/>
    <w:uiPriority w:val="47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2Akzent5">
    <w:name w:val="Gitternetztabelle 2 – Akzent 5"/>
    <w:basedOn w:val="TableNormal"/>
    <w:uiPriority w:val="47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2Akzent6">
    <w:name w:val="Gitternetztabelle 2 – Akzent 6"/>
    <w:basedOn w:val="TableNormal"/>
    <w:uiPriority w:val="47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3">
    <w:name w:val="Gitternetztabelle 3"/>
    <w:basedOn w:val="TableNormal"/>
    <w:uiPriority w:val="48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1">
    <w:name w:val="Gitternetztabelle 3 – Akzent 1"/>
    <w:basedOn w:val="TableNormal"/>
    <w:uiPriority w:val="48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2">
    <w:name w:val="Gitternetztabelle 3 – Akzent 2"/>
    <w:basedOn w:val="TableNormal"/>
    <w:uiPriority w:val="48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3">
    <w:name w:val="Gitternetztabelle 3 – Akzent 3"/>
    <w:basedOn w:val="TableNormal"/>
    <w:uiPriority w:val="48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4">
    <w:name w:val="Gitternetztabelle 3 – Akzent 4"/>
    <w:basedOn w:val="TableNormal"/>
    <w:uiPriority w:val="48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5">
    <w:name w:val="Gitternetztabelle 3 – Akzent 5"/>
    <w:basedOn w:val="TableNormal"/>
    <w:uiPriority w:val="48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6">
    <w:name w:val="Gitternetztabelle 3 – Akzent 6"/>
    <w:basedOn w:val="TableNormal"/>
    <w:uiPriority w:val="48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4">
    <w:name w:val="Gitternetztabelle 4"/>
    <w:basedOn w:val="TableNormal"/>
    <w:uiPriority w:val="4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4Akzent1">
    <w:name w:val="Gitternetztabelle 4 – Akzent 1"/>
    <w:basedOn w:val="TableNormal"/>
    <w:uiPriority w:val="4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4Akzent2">
    <w:name w:val="Gitternetztabelle 4 – Akzent 2"/>
    <w:basedOn w:val="TableNormal"/>
    <w:uiPriority w:val="49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4Akzent3">
    <w:name w:val="Gitternetztabelle 4 – Akzent 3"/>
    <w:basedOn w:val="TableNormal"/>
    <w:uiPriority w:val="4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4Akzent4">
    <w:name w:val="Gitternetztabelle 4 – Akzent 4"/>
    <w:basedOn w:val="TableNormal"/>
    <w:uiPriority w:val="4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4Akzent5">
    <w:name w:val="Gitternetztabelle 4 – Akzent 5"/>
    <w:basedOn w:val="TableNormal"/>
    <w:uiPriority w:val="4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4Akzent6">
    <w:name w:val="Gitternetztabelle 4 – Akzent 6"/>
    <w:basedOn w:val="TableNormal"/>
    <w:uiPriority w:val="49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5dunkel">
    <w:name w:val="Gitternetztabelle 5 dunkel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itternetztabelle5dunkelAkzent1">
    <w:name w:val="Gitternetztabelle 5 dunkel  – Akz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itternetztabelle5dunkelAkzent2">
    <w:name w:val="Gitternetztabelle 5 dunkel  – Akzent 2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itternetztabelle5dunkelAkzent3">
    <w:name w:val="Gitternetztabelle 5 dunkel  – Akzent 3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itternetztabelle5dunkelAkzent4">
    <w:name w:val="Gitternetztabelle 5 dunkel  – Akzent 4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itternetztabelle5dunkelAkzent5">
    <w:name w:val="Gitternetztabelle 5 dunkel  – Akzent 5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itternetztabelle5dunkelAkzent6">
    <w:name w:val="Gitternetztabelle 5 dunkel  – Akzent 6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itternetztabelle6farbig">
    <w:name w:val="Gitternetztabelle 6 farbig"/>
    <w:basedOn w:val="TableNormal"/>
    <w:uiPriority w:val="5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6farbigAkzent2">
    <w:name w:val="Gitternetztabelle 6 farbig – Akzent 2"/>
    <w:basedOn w:val="TableNormal"/>
    <w:uiPriority w:val="5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6farbigAkzent3">
    <w:name w:val="Gitternetztabelle 6 farbig – Akzent 3"/>
    <w:basedOn w:val="TableNormal"/>
    <w:uiPriority w:val="5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6farbigAkzent4">
    <w:name w:val="Gitternetztabelle 6 farbig – Akzent 4"/>
    <w:basedOn w:val="TableNormal"/>
    <w:uiPriority w:val="5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6farbigAkzent5">
    <w:name w:val="Gitternetztabelle 6 farbig – Akzent 5"/>
    <w:basedOn w:val="TableNormal"/>
    <w:uiPriority w:val="5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6farbigAkzent6">
    <w:name w:val="Gitternetztabelle 6 farbig – Akzent 6"/>
    <w:basedOn w:val="TableNormal"/>
    <w:uiPriority w:val="5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7farbig">
    <w:name w:val="Gitternetztabelle 7 farbig"/>
    <w:basedOn w:val="TableNormal"/>
    <w:uiPriority w:val="52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1">
    <w:name w:val="Gitternetztabelle 7 farbig – Akzent 1"/>
    <w:basedOn w:val="TableNormal"/>
    <w:uiPriority w:val="52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2">
    <w:name w:val="Gitternetztabelle 7 farbig – Akzent 2"/>
    <w:basedOn w:val="TableNormal"/>
    <w:uiPriority w:val="52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3">
    <w:name w:val="Gitternetztabelle 7 farbig – Akzent 3"/>
    <w:basedOn w:val="TableNormal"/>
    <w:uiPriority w:val="52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4">
    <w:name w:val="Gitternetztabelle 7 farbig – Akzent 4"/>
    <w:basedOn w:val="TableNormal"/>
    <w:uiPriority w:val="52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5">
    <w:name w:val="Gitternetztabelle 7 farbig – Akzent 5"/>
    <w:basedOn w:val="TableNormal"/>
    <w:uiPriority w:val="52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6">
    <w:name w:val="Gitternetztabelle 7 farbig – Akzent 6"/>
    <w:basedOn w:val="TableNormal"/>
    <w:uiPriority w:val="52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2Akzent4">
    <w:name w:val="Listentabelle 2 – Akzent 4"/>
    <w:basedOn w:val="TableNormal"/>
    <w:uiPriority w:val="47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2Akzent5">
    <w:name w:val="Listentabelle 2 – Akzent 5"/>
    <w:basedOn w:val="TableNormal"/>
    <w:uiPriority w:val="47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2Akzent6">
    <w:name w:val="Listentabelle 2 – Akzent 6"/>
    <w:basedOn w:val="TableNormal"/>
    <w:uiPriority w:val="47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3">
    <w:name w:val="Listentabelle 3"/>
    <w:basedOn w:val="TableNormal"/>
    <w:uiPriority w:val="48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000000"/>
          <w:bottom w:val="nil"/>
          <w:right w:val="single" w:sz="4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1">
    <w:name w:val="Listentabelle 3 – Akzent 1"/>
    <w:basedOn w:val="TableNormal"/>
    <w:uiPriority w:val="48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2">
    <w:name w:val="Listentabelle 3 – Akzent 2"/>
    <w:basedOn w:val="TableNormal"/>
    <w:uiPriority w:val="48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ED7D31"/>
          <w:bottom w:val="nil"/>
          <w:right w:val="single" w:sz="4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ED7D31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3">
    <w:name w:val="Listentabelle 3 – Akzent 3"/>
    <w:basedOn w:val="TableNormal"/>
    <w:uiPriority w:val="48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A5A5A5"/>
          <w:bottom w:val="nil"/>
          <w:right w:val="single" w:sz="4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5A5A5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4">
    <w:name w:val="Listentabelle 3 – Akzent 4"/>
    <w:basedOn w:val="TableNormal"/>
    <w:uiPriority w:val="48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FFC000"/>
          <w:bottom w:val="nil"/>
          <w:right w:val="single" w:sz="4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C000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5">
    <w:name w:val="Listentabelle 3 – Akzent 5"/>
    <w:basedOn w:val="TableNormal"/>
    <w:uiPriority w:val="48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5B9BD5"/>
          <w:bottom w:val="nil"/>
          <w:right w:val="single" w:sz="4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5B9BD5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6">
    <w:name w:val="Listentabelle 3 – Akzent 6"/>
    <w:basedOn w:val="TableNormal"/>
    <w:uiPriority w:val="48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70AD47"/>
          <w:bottom w:val="nil"/>
          <w:right w:val="single" w:sz="4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0AD47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4">
    <w:name w:val="Listentabelle 4"/>
    <w:basedOn w:val="TableNormal"/>
    <w:uiPriority w:val="4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4Akzent1">
    <w:name w:val="Listentabelle 4 – Akzent 1"/>
    <w:basedOn w:val="TableNormal"/>
    <w:uiPriority w:val="4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4Akzent2">
    <w:name w:val="Listentabelle 4 – Akzent 2"/>
    <w:basedOn w:val="TableNormal"/>
    <w:uiPriority w:val="49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4Akzent3">
    <w:name w:val="Listentabelle 4 – Akzent 3"/>
    <w:basedOn w:val="TableNormal"/>
    <w:uiPriority w:val="4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4Akzent4">
    <w:name w:val="Listentabelle 4 – Akzent 4"/>
    <w:basedOn w:val="TableNormal"/>
    <w:uiPriority w:val="4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4Akzent5">
    <w:name w:val="Listentabelle 4 – Akzent 5"/>
    <w:basedOn w:val="TableNormal"/>
    <w:uiPriority w:val="4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4Akzent6">
    <w:name w:val="Listentabelle 4 – Akzent 6"/>
    <w:basedOn w:val="TableNormal"/>
    <w:uiPriority w:val="49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5dunkel">
    <w:name w:val="Listentabelle 5 dunkel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1">
    <w:name w:val="Listentabelle 5 dunkel  – Akzent 1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2">
    <w:name w:val="Listentabelle 5 dunkel  – Akz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3">
    <w:name w:val="Listentabelle 5 dunkel  – Akzent 3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4">
    <w:name w:val="Listentabelle 5 dunkel  – Akzent 4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5">
    <w:name w:val="Listentabelle 5 dunkel  – Akzent 5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6">
    <w:name w:val="Listentabelle 5 dunkel  – Akzent 6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6farbig">
    <w:name w:val="Listentabelle 6 farbig"/>
    <w:basedOn w:val="TableNormal"/>
    <w:uiPriority w:val="5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6farbigAkzent1">
    <w:name w:val="Listentabelle 6 farbig – Akzent 1"/>
    <w:basedOn w:val="TableNormal"/>
    <w:uiPriority w:val="5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6farbigAkzent2">
    <w:name w:val="Listentabelle 6 farbig – Akzent 2"/>
    <w:basedOn w:val="TableNormal"/>
    <w:uiPriority w:val="5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6farbigAkzent3">
    <w:name w:val="Listentabelle 6 farbig – Akzent 3"/>
    <w:basedOn w:val="TableNormal"/>
    <w:uiPriority w:val="5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6farbigAkzent4">
    <w:name w:val="Listentabelle 6 farbig – Akzent 4"/>
    <w:basedOn w:val="TableNormal"/>
    <w:uiPriority w:val="5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6farbigAkzent5">
    <w:name w:val="Listentabelle 6 farbig – Akzent 5"/>
    <w:basedOn w:val="TableNormal"/>
    <w:uiPriority w:val="5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6farbigAkzent6">
    <w:name w:val="Listentabelle 6 farbig – Akzent 6"/>
    <w:basedOn w:val="TableNormal"/>
    <w:uiPriority w:val="5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7farbig">
    <w:name w:val="Listentabelle 7 farbig"/>
    <w:basedOn w:val="TableNormal"/>
    <w:uiPriority w:val="52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1">
    <w:name w:val="Listentabelle 7 farbig – Akzent 1"/>
    <w:basedOn w:val="TableNormal"/>
    <w:uiPriority w:val="52"/>
    <w:rPr>
      <w:color w:val="2F5496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2">
    <w:name w:val="Listentabelle 7 farbig – Akzent 2"/>
    <w:basedOn w:val="TableNormal"/>
    <w:uiPriority w:val="52"/>
    <w:rPr>
      <w:color w:val="C4591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3">
    <w:name w:val="Listentabelle 7 farbig – Akzent 3"/>
    <w:basedOn w:val="TableNormal"/>
    <w:uiPriority w:val="52"/>
    <w:rPr>
      <w:color w:val="7B7B7B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4">
    <w:name w:val="Listentabelle 7 farbig – Akzent 4"/>
    <w:basedOn w:val="TableNormal"/>
    <w:uiPriority w:val="52"/>
    <w:rPr>
      <w:color w:val="BF8F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5">
    <w:name w:val="Listentabelle 7 farbig – Akzent 5"/>
    <w:basedOn w:val="TableNormal"/>
    <w:uiPriority w:val="52"/>
    <w:rPr>
      <w:color w:val="2E74B5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6">
    <w:name w:val="Listentabelle 7 farbig – Akzent 6"/>
    <w:basedOn w:val="TableNormal"/>
    <w:uiPriority w:val="52"/>
    <w:rPr>
      <w:color w:val="538135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mithellemGitternetz">
    <w:name w:val="Tabelle mit hellem Gitternetz"/>
    <w:basedOn w:val="TableNormal"/>
    <w:uiPriority w:val="4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spacing w:after="240"/>
    </w:pPr>
    <w:rPr>
      <w:b w:val="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table" w:customStyle="1" w:styleId="Style101">
    <w:name w:val="_Style 101"/>
    <w:basedOn w:val="TableNormal"/>
    <w:qFormat/>
    <w:tblPr>
      <w:tblCellMar>
        <w:top w:w="0" w:type="dxa"/>
        <w:left w:w="42" w:type="dxa"/>
        <w:bottom w:w="0" w:type="dxa"/>
        <w:right w:w="42" w:type="dxa"/>
      </w:tblCellMar>
    </w:tblPr>
  </w:style>
  <w:style w:type="paragraph" w:styleId="TOC9">
    <w:name w:val="toc 9"/>
    <w:basedOn w:val="TOC8"/>
    <w:uiPriority w:val="39"/>
    <w:rsid w:val="00893218"/>
    <w:pPr>
      <w:widowControl w:val="0"/>
      <w:overflowPunct/>
      <w:autoSpaceDE/>
      <w:autoSpaceDN/>
      <w:adjustRightInd/>
      <w:ind w:left="1418" w:hanging="1418"/>
      <w:textAlignment w:val="auto"/>
    </w:pPr>
    <w:rPr>
      <w:rFonts w:eastAsia="Times New Roman"/>
      <w:noProof/>
      <w:lang w:eastAsia="en-US"/>
    </w:rPr>
  </w:style>
  <w:style w:type="table" w:styleId="GridTable1Light">
    <w:name w:val="Grid Table 1 Light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dex1">
    <w:name w:val="index 1"/>
    <w:basedOn w:val="Normal"/>
    <w:next w:val="Normal"/>
    <w:autoRedefine/>
    <w:rsid w:val="00893218"/>
    <w:pPr>
      <w:ind w:left="200" w:hanging="200"/>
    </w:pPr>
    <w:rPr>
      <w:rFonts w:eastAsia="Times New Roman"/>
    </w:rPr>
  </w:style>
  <w:style w:type="table" w:styleId="GridTable1Light-Accent1">
    <w:name w:val="Grid Table 1 Light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893218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893218"/>
    <w:rPr>
      <w:color w:val="FF0000"/>
      <w:lang w:val="en-GB" w:eastAsia="en-GB"/>
    </w:rPr>
  </w:style>
  <w:style w:type="character" w:customStyle="1" w:styleId="TFChar">
    <w:name w:val="TF Char"/>
    <w:link w:val="TF"/>
    <w:rsid w:val="00893218"/>
    <w:rPr>
      <w:rFonts w:ascii="Arial" w:hAnsi="Arial"/>
      <w:lang w:val="en-GB" w:eastAsia="en-GB"/>
    </w:rPr>
  </w:style>
  <w:style w:type="table" w:styleId="ListTable1Light">
    <w:name w:val="List Table 1 Light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qFormat/>
    <w:rsid w:val="00893218"/>
    <w:rPr>
      <w:rFonts w:ascii="Arial" w:hAnsi="Arial"/>
      <w:sz w:val="28"/>
      <w:lang w:val="en-GB" w:eastAsia="en-GB"/>
    </w:rPr>
  </w:style>
  <w:style w:type="character" w:styleId="CommentReference">
    <w:name w:val="annotation reference"/>
    <w:qFormat/>
    <w:rsid w:val="00893218"/>
    <w:rPr>
      <w:sz w:val="16"/>
      <w:szCs w:val="16"/>
    </w:rPr>
  </w:style>
  <w:style w:type="character" w:customStyle="1" w:styleId="THChar">
    <w:name w:val="TH Char"/>
    <w:link w:val="TH"/>
    <w:qFormat/>
    <w:rsid w:val="00893218"/>
    <w:rPr>
      <w:rFonts w:ascii="Arial" w:hAnsi="Arial"/>
      <w:b/>
      <w:lang w:val="en-GB" w:eastAsia="en-GB"/>
    </w:rPr>
  </w:style>
  <w:style w:type="paragraph" w:customStyle="1" w:styleId="Default">
    <w:name w:val="Default"/>
    <w:rsid w:val="0089321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ja-JP"/>
    </w:rPr>
  </w:style>
  <w:style w:type="paragraph" w:styleId="NormalWeb">
    <w:name w:val="Normal (Web)"/>
    <w:basedOn w:val="Normal"/>
    <w:uiPriority w:val="99"/>
    <w:rsid w:val="00893218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893218"/>
    <w:pPr>
      <w:spacing w:line="276" w:lineRule="auto"/>
      <w:ind w:left="851" w:hanging="284"/>
    </w:pPr>
    <w:rPr>
      <w:rFonts w:eastAsia="MS Mincho"/>
    </w:rPr>
  </w:style>
  <w:style w:type="table" w:styleId="ListTable1Light-Accent1">
    <w:name w:val="List Table 1 Light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6">
    <w:name w:val="Dark List Accent 6"/>
    <w:basedOn w:val="TableNormal"/>
    <w:uiPriority w:val="70"/>
    <w:semiHidden/>
    <w:unhideWhenUsed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stTable2">
    <w:name w:val="List Table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PlainTable4">
    <w:name w:val="Plain Table 4"/>
    <w:basedOn w:val="TableNormal"/>
    <w:uiPriority w:val="44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893218"/>
    <w:rPr>
      <w:rFonts w:eastAsia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</w:rPr>
  </w:style>
  <w:style w:type="paragraph" w:styleId="CommentText">
    <w:name w:val="annotation text"/>
    <w:basedOn w:val="Normal"/>
    <w:link w:val="CommentTextChar"/>
    <w:qFormat/>
    <w:rsid w:val="00A353AB"/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A353AB"/>
    <w:rPr>
      <w:sz w:val="24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353A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A353AB"/>
    <w:rPr>
      <w:b/>
      <w:bCs/>
      <w:sz w:val="24"/>
      <w:szCs w:val="24"/>
      <w:lang w:val="en-GB" w:eastAsia="en-GB"/>
    </w:rPr>
  </w:style>
  <w:style w:type="character" w:customStyle="1" w:styleId="EXChar">
    <w:name w:val="EX Char"/>
    <w:link w:val="EX"/>
    <w:qFormat/>
    <w:rsid w:val="005D5672"/>
    <w:rPr>
      <w:lang w:val="en-GB" w:eastAsia="en-GB"/>
    </w:rPr>
  </w:style>
  <w:style w:type="character" w:customStyle="1" w:styleId="ui-provider">
    <w:name w:val="ui-provider"/>
    <w:rsid w:val="005D5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0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</TotalTime>
  <Pages>4</Pages>
  <Words>1099</Words>
  <Characters>6266</Characters>
  <Application>Microsoft Macintosh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22.011</vt:lpstr>
    </vt:vector>
  </TitlesOfParts>
  <Company>ETSI</Company>
  <LinksUpToDate>false</LinksUpToDate>
  <CharactersWithSpaces>7351</CharactersWithSpaces>
  <SharedDoc>false</SharedDoc>
  <HLinks>
    <vt:vector size="30" baseType="variant">
      <vt:variant>
        <vt:i4>4587544</vt:i4>
      </vt:variant>
      <vt:variant>
        <vt:i4>36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3211326</vt:i4>
      </vt:variant>
      <vt:variant>
        <vt:i4>33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  <vt:variant>
        <vt:i4>2031659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22.011</dc:title>
  <dc:subject>Service accessibility (Release 8)</dc:subject>
  <dc:creator>MCC Support</dc:creator>
  <cp:keywords>GSM, UMTS, LTE, service</cp:keywords>
  <cp:lastModifiedBy>Thierry B</cp:lastModifiedBy>
  <cp:revision>3</cp:revision>
  <cp:lastPrinted>1999-05-05T07:42:00Z</cp:lastPrinted>
  <dcterms:created xsi:type="dcterms:W3CDTF">2023-11-03T22:52:00Z</dcterms:created>
  <dcterms:modified xsi:type="dcterms:W3CDTF">2023-11-03T22:53:00Z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325CAECCD9534FDC81DC9F600EE6748B</vt:lpwstr>
  </property>
</Properties>
</file>